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108BB" w14:textId="5BC21A96"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6A66B4">
        <w:rPr>
          <w:rFonts w:cs="Arial"/>
          <w:b/>
          <w:sz w:val="24"/>
          <w:szCs w:val="24"/>
          <w:lang w:val="en-GB" w:eastAsia="zh-CN"/>
        </w:rPr>
        <w:t>31</w:t>
      </w:r>
      <w:r w:rsidR="004E13CA">
        <w:rPr>
          <w:rFonts w:cs="Arial"/>
          <w:b/>
          <w:sz w:val="24"/>
          <w:szCs w:val="24"/>
          <w:lang w:val="en-GB" w:eastAsia="zh-CN"/>
        </w:rPr>
        <w:t>bis</w:t>
      </w:r>
      <w:r w:rsidRPr="00381145">
        <w:rPr>
          <w:rFonts w:cs="Arial"/>
          <w:b/>
          <w:noProof/>
          <w:sz w:val="24"/>
          <w:szCs w:val="24"/>
          <w:lang w:val="en-GB" w:eastAsia="zh-CN"/>
        </w:rPr>
        <w:tab/>
      </w:r>
      <w:r w:rsidR="00F37D91" w:rsidRPr="00F37D91">
        <w:rPr>
          <w:rFonts w:cs="Arial"/>
          <w:b/>
          <w:noProof/>
          <w:sz w:val="24"/>
          <w:szCs w:val="24"/>
          <w:lang w:val="en-GB" w:eastAsia="zh-CN"/>
        </w:rPr>
        <w:t>R2-2507271</w:t>
      </w:r>
    </w:p>
    <w:p w14:paraId="431998E6" w14:textId="1A5A3A91" w:rsidR="006A66B4" w:rsidRDefault="006A66B4" w:rsidP="006A66B4">
      <w:pPr>
        <w:tabs>
          <w:tab w:val="left" w:pos="1985"/>
          <w:tab w:val="right" w:pos="9639"/>
        </w:tabs>
        <w:spacing w:after="100" w:afterAutospacing="1"/>
        <w:jc w:val="both"/>
        <w:rPr>
          <w:rFonts w:ascii="Arial" w:eastAsia="SimSun" w:hAnsi="Arial" w:cs="Arial"/>
          <w:b/>
          <w:noProof/>
          <w:sz w:val="22"/>
          <w:szCs w:val="22"/>
        </w:rPr>
      </w:pPr>
      <w:bookmarkStart w:id="2" w:name="_Hlk134176144"/>
      <w:bookmarkStart w:id="3" w:name="_Hlk187766365"/>
      <w:r w:rsidRPr="006A66B4">
        <w:rPr>
          <w:rFonts w:ascii="Arial" w:eastAsia="SimSun" w:hAnsi="Arial" w:cs="Arial"/>
          <w:b/>
          <w:noProof/>
          <w:sz w:val="24"/>
          <w:szCs w:val="24"/>
          <w:lang w:eastAsia="zh-CN"/>
        </w:rPr>
        <w:t>Prague, Czech Republic, 13th –17th October, 2025</w:t>
      </w:r>
      <w:bookmarkEnd w:id="2"/>
    </w:p>
    <w:bookmarkEnd w:id="3"/>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12A4E3B6"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w:t>
      </w:r>
      <w:r w:rsidR="006675B2">
        <w:rPr>
          <w:rFonts w:ascii="Arial" w:hAnsi="Arial" w:cs="Arial"/>
          <w:sz w:val="22"/>
        </w:rPr>
        <w:t xml:space="preserve">n </w:t>
      </w:r>
      <w:r w:rsidR="00A06A35" w:rsidRPr="00A06A35">
        <w:rPr>
          <w:rFonts w:ascii="Arial" w:hAnsi="Arial" w:cs="Arial"/>
          <w:sz w:val="22"/>
        </w:rPr>
        <w:t xml:space="preserve">remaining </w:t>
      </w:r>
      <w:r w:rsidR="006A2EFD" w:rsidRPr="006A2EFD">
        <w:rPr>
          <w:rFonts w:ascii="Arial" w:hAnsi="Arial" w:cs="Arial"/>
          <w:sz w:val="22"/>
        </w:rPr>
        <w:t>User Plane issues of NES</w:t>
      </w:r>
    </w:p>
    <w:p w14:paraId="646B6526" w14:textId="756AFEB3"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6A66B4">
        <w:rPr>
          <w:rFonts w:ascii="Arial" w:hAnsi="Arial" w:cs="Arial"/>
          <w:sz w:val="22"/>
        </w:rPr>
        <w:t>8</w:t>
      </w:r>
      <w:r w:rsidR="006A66B4" w:rsidRPr="00020E8A">
        <w:rPr>
          <w:rFonts w:ascii="Arial" w:hAnsi="Arial" w:cs="Arial"/>
          <w:sz w:val="22"/>
        </w:rPr>
        <w:t>.</w:t>
      </w:r>
      <w:r w:rsidR="006A66B4">
        <w:rPr>
          <w:rFonts w:ascii="Arial" w:hAnsi="Arial" w:cs="Arial"/>
          <w:sz w:val="22"/>
        </w:rPr>
        <w:t>5</w:t>
      </w:r>
      <w:r w:rsidR="006A66B4" w:rsidRPr="00020E8A">
        <w:rPr>
          <w:rFonts w:ascii="Arial" w:hAnsi="Arial" w:cs="Arial"/>
          <w:sz w:val="22"/>
        </w:rPr>
        <w:t>.</w:t>
      </w:r>
      <w:r w:rsidR="006A66B4">
        <w:rPr>
          <w:rFonts w:ascii="Arial" w:hAnsi="Arial" w:cs="Arial"/>
          <w:sz w:val="22"/>
        </w:rPr>
        <w:t>3</w:t>
      </w:r>
    </w:p>
    <w:p w14:paraId="0714475D" w14:textId="3A91152E"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p w14:paraId="6AE65B47" w14:textId="77777777" w:rsidR="00CC51C2" w:rsidRDefault="00CC51C2" w:rsidP="009C1395">
      <w:pPr>
        <w:tabs>
          <w:tab w:val="left" w:pos="1985"/>
        </w:tabs>
        <w:jc w:val="both"/>
        <w:rPr>
          <w:rFonts w:ascii="Arial" w:eastAsia="SimSun" w:hAnsi="Arial" w:cs="Arial"/>
          <w:sz w:val="22"/>
          <w:lang w:eastAsia="zh-CN"/>
        </w:rPr>
      </w:pPr>
    </w:p>
    <w:p w14:paraId="1E89BBDC" w14:textId="5F7780B3" w:rsidR="00BD4205" w:rsidRPr="009E1151" w:rsidRDefault="004811D8" w:rsidP="00BD4205">
      <w:pPr>
        <w:pStyle w:val="Heading1"/>
        <w:jc w:val="both"/>
        <w:rPr>
          <w:rFonts w:eastAsia="SimSun"/>
          <w:lang w:eastAsia="zh-CN"/>
        </w:rPr>
      </w:pPr>
      <w:r>
        <w:t>Introduction</w:t>
      </w:r>
    </w:p>
    <w:p w14:paraId="5CDBE4DD" w14:textId="2938A132" w:rsidR="006E3067" w:rsidRDefault="006E3067" w:rsidP="00CE7C69">
      <w:pPr>
        <w:pStyle w:val="0Maintext"/>
        <w:spacing w:beforeLines="100" w:before="240" w:after="180" w:afterAutospacing="0" w:line="240" w:lineRule="auto"/>
        <w:ind w:firstLine="0"/>
        <w:rPr>
          <w:rFonts w:eastAsiaTheme="minorEastAsia"/>
          <w:lang w:eastAsia="zh-CN"/>
        </w:rPr>
      </w:pPr>
      <w:r>
        <w:rPr>
          <w:rFonts w:eastAsiaTheme="minorEastAsia"/>
          <w:lang w:eastAsia="zh-CN"/>
        </w:rPr>
        <w:t xml:space="preserve">The MAC </w:t>
      </w:r>
      <w:r w:rsidR="00C31421" w:rsidRPr="00C31421">
        <w:rPr>
          <w:rFonts w:eastAsiaTheme="minorEastAsia"/>
          <w:lang w:eastAsia="zh-CN"/>
        </w:rPr>
        <w:t>Rapporteur</w:t>
      </w:r>
      <w:r>
        <w:rPr>
          <w:rFonts w:eastAsiaTheme="minorEastAsia"/>
          <w:lang w:eastAsia="zh-CN"/>
        </w:rPr>
        <w:t xml:space="preserve"> has listed two open issues on </w:t>
      </w:r>
      <w:r w:rsidR="00D0480F">
        <w:rPr>
          <w:rFonts w:eastAsiaTheme="minorEastAsia"/>
          <w:lang w:eastAsia="zh-CN"/>
        </w:rPr>
        <w:t xml:space="preserve">the </w:t>
      </w:r>
      <w:r>
        <w:rPr>
          <w:rFonts w:eastAsiaTheme="minorEastAsia"/>
          <w:lang w:eastAsia="zh-CN"/>
        </w:rPr>
        <w:t>MAC spec as follow</w:t>
      </w:r>
      <w:r w:rsidR="009A3B07">
        <w:rPr>
          <w:rFonts w:eastAsiaTheme="minorEastAsia"/>
          <w:lang w:eastAsia="zh-CN"/>
        </w:rPr>
        <w:t>s</w:t>
      </w:r>
      <w:r>
        <w:rPr>
          <w:rFonts w:eastAsiaTheme="minorEastAsia"/>
          <w:lang w:eastAsia="zh-CN"/>
        </w:rPr>
        <w:t>:</w:t>
      </w:r>
    </w:p>
    <w:tbl>
      <w:tblPr>
        <w:tblStyle w:val="TableGrid"/>
        <w:tblW w:w="0" w:type="auto"/>
        <w:tblLook w:val="04A0" w:firstRow="1" w:lastRow="0" w:firstColumn="1" w:lastColumn="0" w:noHBand="0" w:noVBand="1"/>
      </w:tblPr>
      <w:tblGrid>
        <w:gridCol w:w="9630"/>
      </w:tblGrid>
      <w:tr w:rsidR="006E3067" w14:paraId="50FE21D0" w14:textId="77777777" w:rsidTr="006E3067">
        <w:tc>
          <w:tcPr>
            <w:tcW w:w="9630" w:type="dxa"/>
          </w:tcPr>
          <w:p w14:paraId="538C0B12" w14:textId="77777777" w:rsidR="006E3067" w:rsidRPr="006E3067" w:rsidRDefault="006E3067" w:rsidP="006E3067">
            <w:pPr>
              <w:rPr>
                <w:rFonts w:ascii="Aptos" w:hAnsi="Aptos"/>
                <w:lang w:val="en-US" w:eastAsia="zh-CN"/>
              </w:rPr>
            </w:pPr>
            <w:r>
              <w:rPr>
                <w:rFonts w:ascii="Aptos" w:hAnsi="Aptos"/>
              </w:rPr>
              <w:t>MAC Issue 1: RA-RNTI for PRACH adaptation (described in LS R1-2506587)</w:t>
            </w:r>
          </w:p>
          <w:p w14:paraId="7B6AF321" w14:textId="7AED2E7A" w:rsidR="006E3067" w:rsidRPr="006E3067" w:rsidRDefault="006E3067" w:rsidP="006E3067">
            <w:pPr>
              <w:rPr>
                <w:rFonts w:ascii="Aptos" w:hAnsi="Aptos"/>
              </w:rPr>
            </w:pPr>
            <w:r>
              <w:rPr>
                <w:rFonts w:ascii="Aptos" w:hAnsi="Aptos"/>
              </w:rPr>
              <w:t>MAC issue 2: whether "</w:t>
            </w:r>
            <w:proofErr w:type="spellStart"/>
            <w:r>
              <w:rPr>
                <w:rFonts w:ascii="Aptos" w:hAnsi="Aptos"/>
              </w:rPr>
              <w:t>initialDownlinkBWP-RedCap</w:t>
            </w:r>
            <w:proofErr w:type="spellEnd"/>
            <w:r>
              <w:rPr>
                <w:rFonts w:ascii="Aptos" w:hAnsi="Aptos"/>
              </w:rPr>
              <w:t>" can be configured before SIB1 request procedure (</w:t>
            </w:r>
            <w:proofErr w:type="gramStart"/>
            <w:r>
              <w:rPr>
                <w:rFonts w:ascii="Aptos" w:hAnsi="Aptos"/>
              </w:rPr>
              <w:t>e.g.</w:t>
            </w:r>
            <w:proofErr w:type="gramEnd"/>
            <w:r>
              <w:rPr>
                <w:rFonts w:ascii="Aptos" w:hAnsi="Aptos"/>
              </w:rPr>
              <w:t xml:space="preserve"> acquired by UE earlier) and can be used for PDCCH monitoring. If so, can the network know that for a redcap UE performing an OD-SIB1 request.</w:t>
            </w:r>
          </w:p>
        </w:tc>
      </w:tr>
    </w:tbl>
    <w:p w14:paraId="45DBFFAE" w14:textId="77777777" w:rsidR="00D0480F" w:rsidRDefault="00D0480F" w:rsidP="00D0480F">
      <w:pPr>
        <w:pStyle w:val="0Maintext"/>
        <w:adjustRightInd w:val="0"/>
        <w:snapToGrid w:val="0"/>
        <w:spacing w:beforeLines="100" w:before="240" w:after="180" w:afterAutospacing="0" w:line="240" w:lineRule="auto"/>
        <w:ind w:firstLine="0"/>
        <w:rPr>
          <w:rFonts w:ascii="Arial" w:eastAsia="MS Mincho" w:hAnsi="Arial" w:cs="Times New Roman"/>
          <w:szCs w:val="24"/>
          <w:lang w:eastAsia="x-none"/>
        </w:rPr>
      </w:pPr>
      <w:bookmarkStart w:id="4" w:name="_Hlk134110406"/>
      <w:r w:rsidRPr="00972C0C">
        <w:rPr>
          <w:rFonts w:eastAsiaTheme="minorEastAsia"/>
          <w:lang w:eastAsia="zh-CN"/>
        </w:rPr>
        <w:t xml:space="preserve">In </w:t>
      </w:r>
      <w:r>
        <w:rPr>
          <w:rFonts w:eastAsiaTheme="minorEastAsia"/>
          <w:lang w:eastAsia="zh-CN"/>
        </w:rPr>
        <w:t>the</w:t>
      </w:r>
      <w:r w:rsidRPr="00972C0C">
        <w:rPr>
          <w:rFonts w:eastAsiaTheme="minorEastAsia"/>
          <w:lang w:eastAsia="zh-CN"/>
        </w:rPr>
        <w:t xml:space="preserve"> RAN</w:t>
      </w:r>
      <w:r>
        <w:rPr>
          <w:rFonts w:eastAsiaTheme="minorEastAsia"/>
          <w:lang w:eastAsia="zh-CN"/>
        </w:rPr>
        <w:t>1</w:t>
      </w:r>
      <w:r w:rsidRPr="00972C0C">
        <w:rPr>
          <w:rFonts w:eastAsiaTheme="minorEastAsia"/>
          <w:lang w:eastAsia="zh-CN"/>
        </w:rPr>
        <w:t>#1</w:t>
      </w:r>
      <w:r>
        <w:rPr>
          <w:rFonts w:eastAsiaTheme="minorEastAsia"/>
          <w:lang w:eastAsia="zh-CN"/>
        </w:rPr>
        <w:t>22</w:t>
      </w:r>
      <w:r w:rsidRPr="00972C0C">
        <w:rPr>
          <w:rFonts w:eastAsiaTheme="minorEastAsia"/>
          <w:lang w:eastAsia="zh-CN"/>
        </w:rPr>
        <w:t xml:space="preserve"> meeting</w:t>
      </w:r>
      <w:r>
        <w:rPr>
          <w:rFonts w:eastAsiaTheme="minorEastAsia"/>
          <w:lang w:eastAsia="zh-CN"/>
        </w:rPr>
        <w:t xml:space="preserve">, RAN1 </w:t>
      </w:r>
      <w:r>
        <w:rPr>
          <w:rFonts w:eastAsiaTheme="minorEastAsia" w:hint="eastAsia"/>
          <w:lang w:eastAsia="zh-CN"/>
        </w:rPr>
        <w:t>has</w:t>
      </w:r>
      <w:r>
        <w:rPr>
          <w:rFonts w:eastAsiaTheme="minorEastAsia"/>
          <w:lang w:eastAsia="zh-CN"/>
        </w:rPr>
        <w:t xml:space="preserve"> sent an LS to RAN2 and </w:t>
      </w:r>
      <w:r>
        <w:rPr>
          <w:rFonts w:eastAsiaTheme="minorEastAsia" w:hint="eastAsia"/>
          <w:lang w:eastAsia="zh-CN"/>
        </w:rPr>
        <w:t>replied</w:t>
      </w:r>
      <w:r>
        <w:rPr>
          <w:rFonts w:eastAsiaTheme="minorEastAsia"/>
          <w:lang w:eastAsia="zh-CN"/>
        </w:rPr>
        <w:t xml:space="preserve"> RAN2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no</w:t>
      </w:r>
      <w:r>
        <w:rPr>
          <w:rFonts w:eastAsiaTheme="minorEastAsia"/>
          <w:lang w:eastAsia="zh-CN"/>
        </w:rPr>
        <w:t xml:space="preserve"> </w:t>
      </w:r>
      <w:r>
        <w:rPr>
          <w:rFonts w:eastAsiaTheme="minorEastAsia" w:hint="eastAsia"/>
          <w:lang w:eastAsia="zh-CN"/>
        </w:rPr>
        <w:t>proper</w:t>
      </w:r>
      <w:r>
        <w:rPr>
          <w:rFonts w:eastAsiaTheme="minorEastAsia"/>
          <w:lang w:eastAsia="zh-CN"/>
        </w:rPr>
        <w:t xml:space="preserve"> </w:t>
      </w:r>
      <w:r>
        <w:rPr>
          <w:rFonts w:eastAsiaTheme="minorEastAsia" w:hint="eastAsia"/>
          <w:lang w:eastAsia="zh-CN"/>
        </w:rPr>
        <w:t>place</w:t>
      </w:r>
      <w:r>
        <w:rPr>
          <w:rFonts w:eastAsiaTheme="minorEastAsia"/>
          <w:lang w:eastAsia="zh-CN"/>
        </w:rPr>
        <w:t xml:space="preserve"> to capture the impact on f-id </w:t>
      </w:r>
      <w:r>
        <w:rPr>
          <w:rFonts w:eastAsiaTheme="minorEastAsia" w:hint="eastAsia"/>
          <w:lang w:eastAsia="zh-CN"/>
        </w:rPr>
        <w:t>in</w:t>
      </w:r>
      <w:r>
        <w:rPr>
          <w:rFonts w:eastAsiaTheme="minorEastAsia"/>
          <w:lang w:eastAsia="zh-CN"/>
        </w:rPr>
        <w:t xml:space="preserve"> RAN1 </w:t>
      </w:r>
      <w:r>
        <w:rPr>
          <w:rFonts w:eastAsiaTheme="minorEastAsia" w:hint="eastAsia"/>
          <w:lang w:eastAsia="zh-CN"/>
        </w:rPr>
        <w:t>sp</w:t>
      </w:r>
      <w:r>
        <w:rPr>
          <w:rFonts w:eastAsiaTheme="minorEastAsia"/>
          <w:lang w:eastAsia="zh-CN"/>
        </w:rPr>
        <w:t xml:space="preserve">ecification </w:t>
      </w:r>
      <w:r>
        <w:rPr>
          <w:rFonts w:eastAsiaTheme="minorEastAsia"/>
          <w:lang w:eastAsia="zh-CN"/>
        </w:rPr>
        <w:fldChar w:fldCharType="begin"/>
      </w:r>
      <w:r>
        <w:rPr>
          <w:rFonts w:eastAsiaTheme="minorEastAsia"/>
          <w:lang w:eastAsia="zh-CN"/>
        </w:rPr>
        <w:instrText xml:space="preserve"> REF _Ref149485098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sidRPr="00972C0C">
        <w:rPr>
          <w:rFonts w:eastAsiaTheme="minorEastAsia"/>
          <w:lang w:eastAsia="zh-CN"/>
        </w:rPr>
        <w:t>:</w:t>
      </w:r>
      <w:bookmarkEnd w:id="4"/>
    </w:p>
    <w:tbl>
      <w:tblPr>
        <w:tblStyle w:val="TableGrid"/>
        <w:tblW w:w="0" w:type="auto"/>
        <w:tblLook w:val="04A0" w:firstRow="1" w:lastRow="0" w:firstColumn="1" w:lastColumn="0" w:noHBand="0" w:noVBand="1"/>
      </w:tblPr>
      <w:tblGrid>
        <w:gridCol w:w="9630"/>
      </w:tblGrid>
      <w:tr w:rsidR="00D0480F" w14:paraId="3D7FE46B" w14:textId="77777777" w:rsidTr="003C2BE1">
        <w:tc>
          <w:tcPr>
            <w:tcW w:w="9630" w:type="dxa"/>
          </w:tcPr>
          <w:p w14:paraId="23EC8483" w14:textId="77777777" w:rsidR="00D0480F" w:rsidRPr="006A66B4" w:rsidRDefault="00D0480F" w:rsidP="003C2BE1">
            <w:pPr>
              <w:overflowPunct/>
              <w:autoSpaceDE/>
              <w:autoSpaceDN/>
              <w:adjustRightInd/>
              <w:spacing w:after="0"/>
              <w:textAlignment w:val="auto"/>
              <w:rPr>
                <w:rFonts w:ascii="Arial" w:eastAsia="SimSun" w:hAnsi="Arial" w:cs="Arial"/>
                <w:bCs/>
              </w:rPr>
            </w:pPr>
            <w:r w:rsidRPr="006A66B4">
              <w:rPr>
                <w:rFonts w:ascii="Arial" w:eastAsia="SimSun" w:hAnsi="Arial" w:cs="Arial"/>
                <w:bCs/>
              </w:rPr>
              <w:t xml:space="preserve">RAN1 thanks RAN2 for providing the LS on RA-RNTI for PRACH adaptation. From RAN1 perspective, there is no proper place in RAN1 specifications to capture the impact on </w:t>
            </w:r>
            <w:proofErr w:type="spellStart"/>
            <w:r w:rsidRPr="006A66B4">
              <w:rPr>
                <w:rFonts w:ascii="Arial" w:eastAsia="SimSun" w:hAnsi="Arial" w:cs="Arial"/>
                <w:bCs/>
              </w:rPr>
              <w:t>f_id</w:t>
            </w:r>
            <w:proofErr w:type="spellEnd"/>
            <w:r w:rsidRPr="006A66B4">
              <w:rPr>
                <w:rFonts w:ascii="Arial" w:eastAsia="SimSun" w:hAnsi="Arial" w:cs="Arial"/>
                <w:bCs/>
              </w:rPr>
              <w:t xml:space="preserve"> since </w:t>
            </w:r>
            <w:proofErr w:type="spellStart"/>
            <w:r w:rsidRPr="006A66B4">
              <w:rPr>
                <w:rFonts w:ascii="Arial" w:eastAsia="SimSun" w:hAnsi="Arial" w:cs="Arial"/>
                <w:bCs/>
              </w:rPr>
              <w:t>f_id</w:t>
            </w:r>
            <w:proofErr w:type="spellEnd"/>
            <w:r w:rsidRPr="006A66B4">
              <w:rPr>
                <w:rFonts w:ascii="Arial" w:eastAsia="SimSun" w:hAnsi="Arial" w:cs="Arial"/>
                <w:bCs/>
              </w:rPr>
              <w:t xml:space="preserve"> is not defined in RAN1 specifications. The index </w:t>
            </w:r>
            <m:oMath>
              <m:sSub>
                <m:sSubPr>
                  <m:ctrlPr>
                    <w:rPr>
                      <w:rFonts w:ascii="Cambria Math" w:eastAsia="SimSun" w:hAnsi="Cambria Math" w:cs="Arial"/>
                      <w:bCs/>
                    </w:rPr>
                  </m:ctrlPr>
                </m:sSubPr>
                <m:e>
                  <m:r>
                    <w:rPr>
                      <w:rFonts w:ascii="Cambria Math" w:eastAsia="SimSun" w:hAnsi="Cambria Math" w:cs="Arial"/>
                    </w:rPr>
                    <m:t>n</m:t>
                  </m:r>
                </m:e>
                <m:sub>
                  <m:r>
                    <m:rPr>
                      <m:nor/>
                    </m:rPr>
                    <w:rPr>
                      <w:rFonts w:ascii="Arial" w:eastAsia="SimSun" w:hAnsi="Arial" w:cs="Arial"/>
                      <w:bCs/>
                    </w:rPr>
                    <m:t>RA</m:t>
                  </m:r>
                </m:sub>
              </m:sSub>
            </m:oMath>
            <w:r w:rsidRPr="006A66B4">
              <w:rPr>
                <w:rFonts w:ascii="Arial" w:eastAsia="SimSun" w:hAnsi="Arial" w:cs="Arial"/>
                <w:bCs/>
              </w:rPr>
              <w:t xml:space="preserve"> in RAN1 specification is an index for physical signal generation and cannot be directly used for determination of </w:t>
            </w:r>
            <w:proofErr w:type="spellStart"/>
            <w:r w:rsidRPr="006A66B4">
              <w:rPr>
                <w:rFonts w:ascii="Arial" w:eastAsia="SimSun" w:hAnsi="Arial" w:cs="Arial"/>
                <w:bCs/>
              </w:rPr>
              <w:t>f_id</w:t>
            </w:r>
            <w:proofErr w:type="spellEnd"/>
            <w:r w:rsidRPr="006A66B4">
              <w:rPr>
                <w:rFonts w:ascii="Arial" w:eastAsia="SimSun" w:hAnsi="Arial" w:cs="Arial"/>
                <w:bCs/>
              </w:rPr>
              <w:t xml:space="preserve">. RAN1 kindly requests RAN2 to take the above into account, as well as the below RAN1 agreements, with regards to the impact on </w:t>
            </w:r>
            <w:proofErr w:type="spellStart"/>
            <w:r w:rsidRPr="006A66B4">
              <w:rPr>
                <w:rFonts w:ascii="Arial" w:eastAsia="SimSun" w:hAnsi="Arial" w:cs="Arial"/>
                <w:bCs/>
              </w:rPr>
              <w:t>f_id</w:t>
            </w:r>
            <w:proofErr w:type="spellEnd"/>
            <w:r w:rsidRPr="006A66B4">
              <w:rPr>
                <w:rFonts w:ascii="Arial" w:eastAsia="SimSun" w:hAnsi="Arial" w:cs="Arial"/>
                <w:bCs/>
              </w:rPr>
              <w:t xml:space="preserve"> of valid RO in TS38.321:</w:t>
            </w:r>
          </w:p>
          <w:p w14:paraId="43A46850" w14:textId="77777777" w:rsidR="00D0480F" w:rsidRPr="006A66B4" w:rsidRDefault="00D0480F" w:rsidP="003C2BE1">
            <w:pPr>
              <w:overflowPunct/>
              <w:autoSpaceDE/>
              <w:autoSpaceDN/>
              <w:adjustRightInd/>
              <w:spacing w:after="0"/>
              <w:jc w:val="both"/>
              <w:textAlignment w:val="auto"/>
              <w:rPr>
                <w:rFonts w:ascii="Arial" w:eastAsia="SimSun" w:hAnsi="Arial" w:cs="Arial"/>
                <w:color w:val="BFBFBF"/>
                <w:lang w:val="en-US"/>
              </w:rPr>
            </w:pPr>
          </w:p>
          <w:p w14:paraId="15428CEC" w14:textId="77777777" w:rsidR="00D0480F" w:rsidRPr="006A66B4" w:rsidRDefault="00D0480F" w:rsidP="003C2BE1">
            <w:pPr>
              <w:overflowPunct/>
              <w:autoSpaceDE/>
              <w:autoSpaceDN/>
              <w:adjustRightInd/>
              <w:spacing w:after="0"/>
              <w:ind w:left="720"/>
              <w:jc w:val="both"/>
              <w:textAlignment w:val="auto"/>
              <w:rPr>
                <w:rFonts w:eastAsia="SimSun"/>
                <w:b/>
                <w:bCs/>
              </w:rPr>
            </w:pPr>
            <w:r w:rsidRPr="006A66B4">
              <w:rPr>
                <w:rFonts w:eastAsia="SimSun"/>
                <w:b/>
                <w:bCs/>
                <w:highlight w:val="green"/>
              </w:rPr>
              <w:t>Agreement</w:t>
            </w:r>
          </w:p>
          <w:p w14:paraId="3524F4A1" w14:textId="77777777" w:rsidR="00D0480F" w:rsidRPr="006A66B4" w:rsidRDefault="00D0480F" w:rsidP="003C2BE1">
            <w:pPr>
              <w:overflowPunct/>
              <w:autoSpaceDE/>
              <w:autoSpaceDN/>
              <w:adjustRightInd/>
              <w:spacing w:after="0"/>
              <w:ind w:left="720"/>
              <w:jc w:val="both"/>
              <w:textAlignment w:val="auto"/>
              <w:rPr>
                <w:rFonts w:eastAsia="SimSun"/>
              </w:rPr>
            </w:pPr>
            <w:r w:rsidRPr="006A66B4">
              <w:rPr>
                <w:rFonts w:eastAsia="SimSun"/>
              </w:rPr>
              <w:t xml:space="preserve">For adaptation of PRACH in time-domain, for determining the additional PRACH resources in time-domain, </w:t>
            </w:r>
          </w:p>
          <w:p w14:paraId="65C9957C" w14:textId="77777777" w:rsidR="00D0480F" w:rsidRPr="006A66B4" w:rsidRDefault="00D0480F" w:rsidP="00D0480F">
            <w:pPr>
              <w:numPr>
                <w:ilvl w:val="0"/>
                <w:numId w:val="41"/>
              </w:numPr>
              <w:suppressAutoHyphens/>
              <w:overflowPunct/>
              <w:autoSpaceDE/>
              <w:autoSpaceDN/>
              <w:adjustRightInd/>
              <w:spacing w:after="0" w:line="276" w:lineRule="auto"/>
              <w:ind w:left="1440"/>
              <w:jc w:val="both"/>
              <w:textAlignment w:val="auto"/>
              <w:rPr>
                <w:rFonts w:eastAsia="SimSun"/>
                <w:lang w:val="en-US"/>
              </w:rPr>
            </w:pPr>
            <w:r w:rsidRPr="006A66B4">
              <w:rPr>
                <w:rFonts w:eastAsia="SimSun"/>
                <w:lang w:val="en-US"/>
              </w:rPr>
              <w:t>When an additional RO is overlapped with legacy valid RO in both time and frequency domain, the additional RO is invalid before the SSB-RO mapping</w:t>
            </w:r>
          </w:p>
          <w:p w14:paraId="01789D74" w14:textId="77777777" w:rsidR="00D0480F" w:rsidRPr="006A66B4" w:rsidRDefault="00D0480F" w:rsidP="00D0480F">
            <w:pPr>
              <w:numPr>
                <w:ilvl w:val="1"/>
                <w:numId w:val="41"/>
              </w:numPr>
              <w:suppressAutoHyphens/>
              <w:overflowPunct/>
              <w:autoSpaceDE/>
              <w:autoSpaceDN/>
              <w:adjustRightInd/>
              <w:spacing w:after="0" w:line="276" w:lineRule="auto"/>
              <w:ind w:left="2160"/>
              <w:jc w:val="both"/>
              <w:textAlignment w:val="auto"/>
              <w:rPr>
                <w:rFonts w:eastAsia="SimSun"/>
                <w:lang w:val="en-US"/>
              </w:rPr>
            </w:pPr>
            <w:r w:rsidRPr="006A66B4">
              <w:rPr>
                <w:rFonts w:eastAsia="SimSun"/>
                <w:lang w:val="en-US"/>
              </w:rPr>
              <w:t>Note: the overlapped RO for legacy resource is not impacted</w:t>
            </w:r>
          </w:p>
          <w:p w14:paraId="0B3D11BB" w14:textId="77777777" w:rsidR="00D0480F" w:rsidRPr="006A66B4" w:rsidRDefault="00D0480F" w:rsidP="00D0480F">
            <w:pPr>
              <w:numPr>
                <w:ilvl w:val="1"/>
                <w:numId w:val="41"/>
              </w:numPr>
              <w:suppressAutoHyphens/>
              <w:overflowPunct/>
              <w:autoSpaceDE/>
              <w:autoSpaceDN/>
              <w:adjustRightInd/>
              <w:spacing w:after="0" w:line="276" w:lineRule="auto"/>
              <w:ind w:left="2160"/>
              <w:jc w:val="both"/>
              <w:textAlignment w:val="auto"/>
              <w:rPr>
                <w:rFonts w:eastAsia="SimSun"/>
                <w:lang w:val="en-US"/>
              </w:rPr>
            </w:pPr>
            <w:r w:rsidRPr="006A66B4">
              <w:rPr>
                <w:rFonts w:eastAsia="SimSun"/>
                <w:lang w:val="en-US"/>
              </w:rPr>
              <w:t>FFS: Clarification on configuration of legacy ROs</w:t>
            </w:r>
          </w:p>
          <w:p w14:paraId="40DDFB51" w14:textId="77777777" w:rsidR="00D0480F" w:rsidRPr="006A66B4" w:rsidRDefault="00D0480F" w:rsidP="003C2BE1">
            <w:pPr>
              <w:overflowPunct/>
              <w:autoSpaceDE/>
              <w:autoSpaceDN/>
              <w:adjustRightInd/>
              <w:spacing w:after="0"/>
              <w:jc w:val="both"/>
              <w:textAlignment w:val="auto"/>
              <w:rPr>
                <w:rFonts w:eastAsia="SimSun"/>
                <w:lang w:val="en-US"/>
              </w:rPr>
            </w:pPr>
          </w:p>
          <w:p w14:paraId="1EFF233D" w14:textId="77777777" w:rsidR="00D0480F" w:rsidRPr="006A66B4" w:rsidRDefault="00D0480F" w:rsidP="003C2BE1">
            <w:pPr>
              <w:overflowPunct/>
              <w:autoSpaceDE/>
              <w:autoSpaceDN/>
              <w:adjustRightInd/>
              <w:spacing w:after="0"/>
              <w:ind w:left="720"/>
              <w:jc w:val="both"/>
              <w:textAlignment w:val="auto"/>
              <w:rPr>
                <w:rFonts w:eastAsia="SimSun"/>
                <w:b/>
                <w:bCs/>
              </w:rPr>
            </w:pPr>
            <w:r w:rsidRPr="006A66B4">
              <w:rPr>
                <w:rFonts w:eastAsia="SimSun"/>
                <w:b/>
                <w:bCs/>
                <w:highlight w:val="green"/>
              </w:rPr>
              <w:t>Agreement</w:t>
            </w:r>
          </w:p>
          <w:p w14:paraId="3CF79DFF" w14:textId="77777777" w:rsidR="00D0480F" w:rsidRPr="006A66B4" w:rsidRDefault="00D0480F" w:rsidP="00D0480F">
            <w:pPr>
              <w:numPr>
                <w:ilvl w:val="0"/>
                <w:numId w:val="42"/>
              </w:numPr>
              <w:suppressAutoHyphens/>
              <w:overflowPunct/>
              <w:autoSpaceDE/>
              <w:autoSpaceDN/>
              <w:adjustRightInd/>
              <w:spacing w:after="0" w:line="276" w:lineRule="auto"/>
              <w:ind w:left="1440"/>
              <w:jc w:val="both"/>
              <w:textAlignment w:val="auto"/>
              <w:rPr>
                <w:rFonts w:eastAsia="SimSun"/>
                <w:lang w:val="en-US"/>
              </w:rPr>
            </w:pPr>
            <w:r w:rsidRPr="006A66B4">
              <w:rPr>
                <w:rFonts w:eastAsia="SimSun"/>
                <w:lang w:val="en-US"/>
              </w:rPr>
              <w:t>Separate configuration of Msg1-FDM for the additional PRACH resources at least for 4-step RACH is supported</w:t>
            </w:r>
          </w:p>
          <w:p w14:paraId="02751A61" w14:textId="77777777" w:rsidR="00D0480F" w:rsidRPr="006A66B4" w:rsidRDefault="00D0480F" w:rsidP="00D0480F">
            <w:pPr>
              <w:numPr>
                <w:ilvl w:val="1"/>
                <w:numId w:val="42"/>
              </w:numPr>
              <w:suppressAutoHyphens/>
              <w:overflowPunct/>
              <w:autoSpaceDE/>
              <w:autoSpaceDN/>
              <w:adjustRightInd/>
              <w:spacing w:after="0" w:line="276" w:lineRule="auto"/>
              <w:ind w:left="2160"/>
              <w:jc w:val="both"/>
              <w:textAlignment w:val="auto"/>
              <w:rPr>
                <w:rFonts w:eastAsia="SimSun"/>
                <w:lang w:val="en-US"/>
              </w:rPr>
            </w:pPr>
            <w:r w:rsidRPr="006A66B4">
              <w:rPr>
                <w:rFonts w:eastAsia="SimSun"/>
                <w:lang w:val="en-US"/>
              </w:rPr>
              <w:t>UE is not expected to be configured such that there are more than 8 FDM-ed valid ROs (legacy + additional ROs)</w:t>
            </w:r>
          </w:p>
          <w:p w14:paraId="6181AD70" w14:textId="77777777" w:rsidR="00D0480F" w:rsidRPr="006A66B4" w:rsidRDefault="00D0480F" w:rsidP="00D0480F">
            <w:pPr>
              <w:numPr>
                <w:ilvl w:val="1"/>
                <w:numId w:val="42"/>
              </w:numPr>
              <w:suppressAutoHyphens/>
              <w:overflowPunct/>
              <w:autoSpaceDE/>
              <w:autoSpaceDN/>
              <w:adjustRightInd/>
              <w:spacing w:after="0" w:line="276" w:lineRule="auto"/>
              <w:ind w:left="2160"/>
              <w:jc w:val="both"/>
              <w:textAlignment w:val="auto"/>
              <w:rPr>
                <w:rFonts w:eastAsia="SimSun"/>
                <w:lang w:val="en-US"/>
              </w:rPr>
            </w:pPr>
            <w:r w:rsidRPr="006A66B4">
              <w:rPr>
                <w:rFonts w:eastAsia="SimSun"/>
                <w:lang w:val="en-US"/>
              </w:rPr>
              <w:t>FFS: When there is no configuration of Msg1-FDM</w:t>
            </w:r>
          </w:p>
          <w:p w14:paraId="46E7965A" w14:textId="77777777" w:rsidR="00D0480F" w:rsidRPr="006A66B4" w:rsidRDefault="00D0480F" w:rsidP="00D0480F">
            <w:pPr>
              <w:numPr>
                <w:ilvl w:val="0"/>
                <w:numId w:val="42"/>
              </w:numPr>
              <w:suppressAutoHyphens/>
              <w:overflowPunct/>
              <w:autoSpaceDE/>
              <w:autoSpaceDN/>
              <w:adjustRightInd/>
              <w:spacing w:after="0" w:line="276" w:lineRule="auto"/>
              <w:ind w:left="1440"/>
              <w:jc w:val="both"/>
              <w:textAlignment w:val="auto"/>
              <w:rPr>
                <w:rFonts w:eastAsia="SimSun"/>
                <w:lang w:val="en-US"/>
              </w:rPr>
            </w:pPr>
            <w:r w:rsidRPr="006A66B4">
              <w:rPr>
                <w:rFonts w:eastAsia="SimSun"/>
                <w:lang w:val="en-US"/>
              </w:rPr>
              <w:t>Separate configuration of number of SSB per RO is supported</w:t>
            </w:r>
          </w:p>
        </w:tc>
      </w:tr>
    </w:tbl>
    <w:p w14:paraId="6AD4D3B8" w14:textId="791D3A6E" w:rsidR="00674C47"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CB0DAB">
        <w:rPr>
          <w:rFonts w:eastAsiaTheme="minorEastAsia" w:hint="eastAsia"/>
          <w:lang w:eastAsia="zh-CN"/>
        </w:rPr>
        <w:t>will</w:t>
      </w:r>
      <w:r w:rsidR="00CB0DAB">
        <w:rPr>
          <w:rFonts w:eastAsiaTheme="minorEastAsia"/>
          <w:lang w:eastAsia="zh-CN"/>
        </w:rPr>
        <w:t xml:space="preserve"> </w:t>
      </w:r>
      <w:r w:rsidRPr="005612EF">
        <w:rPr>
          <w:rFonts w:eastAsiaTheme="minorEastAsia"/>
          <w:lang w:eastAsia="zh-CN"/>
        </w:rPr>
        <w:t xml:space="preserve">discuss </w:t>
      </w:r>
      <w:r w:rsidR="006E3067">
        <w:rPr>
          <w:rFonts w:eastAsiaTheme="minorEastAsia"/>
          <w:lang w:eastAsia="zh-CN"/>
        </w:rPr>
        <w:t xml:space="preserve">the remaining issues </w:t>
      </w:r>
      <w:r w:rsidR="00003885">
        <w:rPr>
          <w:rFonts w:eastAsiaTheme="minorEastAsia"/>
          <w:lang w:eastAsia="zh-CN"/>
        </w:rPr>
        <w:t>and provide the corresponding TP</w:t>
      </w:r>
      <w:r w:rsidR="00832B0D">
        <w:rPr>
          <w:rFonts w:eastAsiaTheme="minorEastAsia"/>
          <w:lang w:eastAsia="zh-CN"/>
        </w:rPr>
        <w:t>.</w:t>
      </w:r>
    </w:p>
    <w:p w14:paraId="624158B0" w14:textId="13A3D062" w:rsidR="009A67A9" w:rsidRDefault="004811D8" w:rsidP="00EC41CE">
      <w:pPr>
        <w:pStyle w:val="Heading1"/>
        <w:jc w:val="both"/>
        <w:rPr>
          <w:rFonts w:eastAsia="SimSun"/>
          <w:lang w:eastAsia="zh-CN"/>
        </w:rPr>
      </w:pPr>
      <w:r>
        <w:rPr>
          <w:rFonts w:eastAsia="SimSun"/>
          <w:lang w:eastAsia="zh-CN"/>
        </w:rPr>
        <w:t>Discussion</w:t>
      </w:r>
      <w:bookmarkStart w:id="5" w:name="OLE_LINK462"/>
      <w:bookmarkStart w:id="6" w:name="OLE_LINK463"/>
    </w:p>
    <w:p w14:paraId="20229827" w14:textId="445C2FBB" w:rsidR="006E3067" w:rsidRDefault="006E3067" w:rsidP="0055111F">
      <w:pPr>
        <w:pStyle w:val="ListParagraph"/>
        <w:ind w:firstLineChars="0" w:firstLine="0"/>
        <w:rPr>
          <w:b/>
          <w:bCs/>
        </w:rPr>
      </w:pPr>
      <w:r>
        <w:rPr>
          <w:b/>
          <w:bCs/>
        </w:rPr>
        <w:t xml:space="preserve">MAC issue 1: </w:t>
      </w:r>
      <w:r w:rsidRPr="006E3067">
        <w:rPr>
          <w:b/>
          <w:bCs/>
        </w:rPr>
        <w:t>RA-RNTI for PRACH adaptation (described in LS R1-2506587)</w:t>
      </w:r>
    </w:p>
    <w:p w14:paraId="6DAD5523" w14:textId="686DFA66" w:rsidR="000417D3" w:rsidRDefault="007F3E9D" w:rsidP="0055111F">
      <w:pPr>
        <w:pStyle w:val="ListParagraph"/>
        <w:ind w:firstLineChars="0" w:firstLine="0"/>
        <w:rPr>
          <w:rFonts w:eastAsiaTheme="minorEastAsia"/>
          <w:lang w:eastAsia="zh-CN"/>
        </w:rPr>
      </w:pPr>
      <w:r>
        <w:rPr>
          <w:rFonts w:eastAsiaTheme="minorEastAsia"/>
          <w:lang w:eastAsia="zh-CN"/>
        </w:rPr>
        <w:t xml:space="preserve">The calculation of RA-RNTI is related to the PRACH occasion (time and frequency resource) where UE sends the preamble. It is </w:t>
      </w:r>
      <w:r w:rsidR="00842A9B">
        <w:rPr>
          <w:rFonts w:eastAsiaTheme="minorEastAsia"/>
          <w:lang w:eastAsia="zh-CN"/>
        </w:rPr>
        <w:t>calculated based on the following fo</w:t>
      </w:r>
      <w:r w:rsidR="00810A6B">
        <w:rPr>
          <w:rFonts w:eastAsiaTheme="minorEastAsia"/>
          <w:lang w:eastAsia="zh-CN"/>
        </w:rPr>
        <w:t>r</w:t>
      </w:r>
      <w:r w:rsidR="00842A9B">
        <w:rPr>
          <w:rFonts w:eastAsiaTheme="minorEastAsia"/>
          <w:lang w:eastAsia="zh-CN"/>
        </w:rPr>
        <w:t xml:space="preserve">mula and specified in </w:t>
      </w:r>
      <w:r w:rsidR="00D076D4">
        <w:rPr>
          <w:rFonts w:eastAsiaTheme="minorEastAsia"/>
          <w:lang w:eastAsia="zh-CN"/>
        </w:rPr>
        <w:t xml:space="preserve">TS 38.321 </w:t>
      </w:r>
      <w:r w:rsidR="00D076D4">
        <w:rPr>
          <w:rFonts w:eastAsiaTheme="minorEastAsia"/>
          <w:lang w:eastAsia="zh-CN"/>
        </w:rPr>
        <w:fldChar w:fldCharType="begin"/>
      </w:r>
      <w:r w:rsidR="00D076D4">
        <w:rPr>
          <w:rFonts w:eastAsiaTheme="minorEastAsia"/>
          <w:lang w:eastAsia="zh-CN"/>
        </w:rPr>
        <w:instrText xml:space="preserve"> REF _Ref161391706 \r \h </w:instrText>
      </w:r>
      <w:r w:rsidR="00D076D4">
        <w:rPr>
          <w:rFonts w:eastAsiaTheme="minorEastAsia"/>
          <w:lang w:eastAsia="zh-CN"/>
        </w:rPr>
      </w:r>
      <w:r w:rsidR="00D076D4">
        <w:rPr>
          <w:rFonts w:eastAsiaTheme="minorEastAsia"/>
          <w:lang w:eastAsia="zh-CN"/>
        </w:rPr>
        <w:fldChar w:fldCharType="separate"/>
      </w:r>
      <w:r w:rsidR="00D076D4">
        <w:rPr>
          <w:rFonts w:eastAsiaTheme="minorEastAsia"/>
          <w:lang w:eastAsia="zh-CN"/>
        </w:rPr>
        <w:t>[2]</w:t>
      </w:r>
      <w:r w:rsidR="00D076D4">
        <w:rPr>
          <w:rFonts w:eastAsiaTheme="minorEastAsia"/>
          <w:lang w:eastAsia="zh-CN"/>
        </w:rPr>
        <w:fldChar w:fldCharType="end"/>
      </w:r>
      <w:r w:rsidR="000417D3">
        <w:rPr>
          <w:rFonts w:eastAsiaTheme="minorEastAsia"/>
          <w:lang w:eastAsia="zh-CN"/>
        </w:rPr>
        <w:t xml:space="preserve">: </w:t>
      </w:r>
    </w:p>
    <w:tbl>
      <w:tblPr>
        <w:tblStyle w:val="TableGrid"/>
        <w:tblW w:w="0" w:type="auto"/>
        <w:tblLook w:val="04A0" w:firstRow="1" w:lastRow="0" w:firstColumn="1" w:lastColumn="0" w:noHBand="0" w:noVBand="1"/>
      </w:tblPr>
      <w:tblGrid>
        <w:gridCol w:w="9630"/>
      </w:tblGrid>
      <w:tr w:rsidR="0047446C" w14:paraId="381F344B" w14:textId="77777777" w:rsidTr="0047446C">
        <w:tc>
          <w:tcPr>
            <w:tcW w:w="9630" w:type="dxa"/>
          </w:tcPr>
          <w:p w14:paraId="70E207CC" w14:textId="5E4DC43B" w:rsidR="0047446C" w:rsidRPr="00D076D4" w:rsidRDefault="0047446C" w:rsidP="0047446C">
            <w:pPr>
              <w:pStyle w:val="B1"/>
              <w:ind w:leftChars="16" w:left="316"/>
              <w:rPr>
                <w:i/>
                <w:iCs/>
                <w:color w:val="808080" w:themeColor="background1" w:themeShade="80"/>
                <w:lang w:eastAsia="zh-CN"/>
              </w:rPr>
            </w:pPr>
            <w:r w:rsidRPr="00D076D4">
              <w:rPr>
                <w:i/>
                <w:iCs/>
                <w:color w:val="808080" w:themeColor="background1" w:themeShade="80"/>
                <w:lang w:eastAsia="zh-CN"/>
              </w:rPr>
              <w:lastRenderedPageBreak/>
              <w:t>Cite</w:t>
            </w:r>
            <w:r w:rsidR="00810A6B">
              <w:rPr>
                <w:i/>
                <w:iCs/>
                <w:color w:val="808080" w:themeColor="background1" w:themeShade="80"/>
                <w:lang w:eastAsia="zh-CN"/>
              </w:rPr>
              <w:t>d</w:t>
            </w:r>
            <w:r w:rsidRPr="00D076D4">
              <w:rPr>
                <w:i/>
                <w:iCs/>
                <w:color w:val="808080" w:themeColor="background1" w:themeShade="80"/>
                <w:lang w:eastAsia="zh-CN"/>
              </w:rPr>
              <w:t xml:space="preserve"> from TS 38.321</w:t>
            </w:r>
          </w:p>
          <w:p w14:paraId="4D11FD2F" w14:textId="77777777" w:rsidR="00842A9B" w:rsidRPr="00B27271" w:rsidRDefault="00842A9B" w:rsidP="00842A9B">
            <w:pPr>
              <w:rPr>
                <w:lang w:eastAsia="ko-KR"/>
              </w:rPr>
            </w:pPr>
            <w:r w:rsidRPr="00B27271">
              <w:rPr>
                <w:lang w:eastAsia="ko-KR"/>
              </w:rPr>
              <w:t xml:space="preserve">The RA-RNTI associated with the PRACH occasion in which the </w:t>
            </w:r>
            <w:proofErr w:type="gramStart"/>
            <w:r w:rsidRPr="00B27271">
              <w:rPr>
                <w:lang w:eastAsia="ko-KR"/>
              </w:rPr>
              <w:t>Random Access</w:t>
            </w:r>
            <w:proofErr w:type="gramEnd"/>
            <w:r w:rsidRPr="00B27271">
              <w:rPr>
                <w:lang w:eastAsia="ko-KR"/>
              </w:rPr>
              <w:t xml:space="preserve"> Preamble is transmitted or the RA-RNTI associated with the last valid PRACH occasion in the set of PRACH occasions (as specified in TS 38.213 [6]) for Msg1 repetition, is computed as:</w:t>
            </w:r>
          </w:p>
          <w:p w14:paraId="462ADF12" w14:textId="77777777" w:rsidR="00842A9B" w:rsidRPr="00B27271" w:rsidRDefault="00842A9B" w:rsidP="00842A9B">
            <w:pPr>
              <w:pStyle w:val="EQ"/>
              <w:rPr>
                <w:lang w:eastAsia="ko-KR"/>
              </w:rPr>
            </w:pPr>
            <w:r w:rsidRPr="00B27271">
              <w:rPr>
                <w:lang w:eastAsia="ko-KR"/>
              </w:rPr>
              <w:tab/>
              <w:t>RA-RNTI = 1 + s_id + 14 × t_id + 14 × 80 × f_id + 14 × 80 × 8 × ul_carrier_id</w:t>
            </w:r>
          </w:p>
          <w:p w14:paraId="06103DCA" w14:textId="193D7B2D" w:rsidR="00896F99" w:rsidRPr="00896F99" w:rsidRDefault="00842A9B" w:rsidP="00842A9B">
            <w:pPr>
              <w:rPr>
                <w:lang w:eastAsia="ko-KR"/>
              </w:rPr>
            </w:pPr>
            <w:r w:rsidRPr="00B27271">
              <w:rPr>
                <w:lang w:eastAsia="ko-KR"/>
              </w:rPr>
              <w:t xml:space="preserve">where </w:t>
            </w:r>
            <w:proofErr w:type="spellStart"/>
            <w:r w:rsidRPr="00B27271">
              <w:rPr>
                <w:lang w:eastAsia="ko-KR"/>
              </w:rPr>
              <w:t>s_id</w:t>
            </w:r>
            <w:proofErr w:type="spellEnd"/>
            <w:r w:rsidRPr="00B27271">
              <w:rPr>
                <w:lang w:eastAsia="ko-KR"/>
              </w:rPr>
              <w:t xml:space="preserve"> is the index of the first OFDM symbol of the PRACH occasion (0 </w:t>
            </w:r>
            <w:r w:rsidRPr="00B27271">
              <w:rPr>
                <w:noProof/>
              </w:rPr>
              <w:t>≤</w:t>
            </w:r>
            <w:r w:rsidRPr="00B27271">
              <w:rPr>
                <w:noProof/>
                <w:lang w:eastAsia="ko-KR"/>
              </w:rPr>
              <w:t xml:space="preserve"> </w:t>
            </w:r>
            <w:proofErr w:type="spellStart"/>
            <w:r w:rsidRPr="00B27271">
              <w:rPr>
                <w:lang w:eastAsia="ko-KR"/>
              </w:rPr>
              <w:t>s_id</w:t>
            </w:r>
            <w:proofErr w:type="spellEnd"/>
            <w:r w:rsidRPr="00B27271">
              <w:rPr>
                <w:lang w:eastAsia="ko-KR"/>
              </w:rPr>
              <w:t xml:space="preserve"> &lt; 14), </w:t>
            </w:r>
            <w:proofErr w:type="spellStart"/>
            <w:r w:rsidRPr="00B27271">
              <w:rPr>
                <w:lang w:eastAsia="ko-KR"/>
              </w:rPr>
              <w:t>t_id</w:t>
            </w:r>
            <w:proofErr w:type="spellEnd"/>
            <w:r w:rsidRPr="00B27271">
              <w:rPr>
                <w:lang w:eastAsia="ko-KR"/>
              </w:rPr>
              <w:t xml:space="preserve"> is the index of the first slot of the PRACH occasion in a system frame (0 </w:t>
            </w:r>
            <w:r w:rsidRPr="00B27271">
              <w:rPr>
                <w:noProof/>
              </w:rPr>
              <w:t>≤</w:t>
            </w:r>
            <w:r w:rsidRPr="00B27271">
              <w:rPr>
                <w:lang w:eastAsia="ko-KR"/>
              </w:rPr>
              <w:t xml:space="preserve"> </w:t>
            </w:r>
            <w:proofErr w:type="spellStart"/>
            <w:r w:rsidRPr="00B27271">
              <w:rPr>
                <w:lang w:eastAsia="ko-KR"/>
              </w:rPr>
              <w:t>t_id</w:t>
            </w:r>
            <w:proofErr w:type="spellEnd"/>
            <w:r w:rsidRPr="00B27271">
              <w:rPr>
                <w:lang w:eastAsia="ko-KR"/>
              </w:rPr>
              <w:t xml:space="preserve"> &lt; 80), where the subcarrier spacing to determine </w:t>
            </w:r>
            <w:proofErr w:type="spellStart"/>
            <w:r w:rsidRPr="00B27271">
              <w:rPr>
                <w:lang w:eastAsia="ko-KR"/>
              </w:rPr>
              <w:t>t_id</w:t>
            </w:r>
            <w:proofErr w:type="spellEnd"/>
            <w:r w:rsidRPr="00B27271">
              <w:rPr>
                <w:lang w:eastAsia="ko-KR"/>
              </w:rPr>
              <w:t xml:space="preserve"> is based on the value of μ specified in clause 5.3.2 in TS 38.211 [8] for μ = {0, 1, 2, 3}, and for μ = {5, 6}, </w:t>
            </w:r>
            <w:proofErr w:type="spellStart"/>
            <w:r w:rsidRPr="00B27271">
              <w:rPr>
                <w:lang w:eastAsia="ko-KR"/>
              </w:rPr>
              <w:t>t_id</w:t>
            </w:r>
            <w:proofErr w:type="spellEnd"/>
            <w:r w:rsidRPr="00B27271">
              <w:rPr>
                <w:lang w:eastAsia="ko-KR"/>
              </w:rPr>
              <w:t xml:space="preserve"> is the index of the 120 kHz slot in a system frame that contains the PRACH occasion (0 </w:t>
            </w:r>
            <w:r w:rsidRPr="00B27271">
              <w:rPr>
                <w:noProof/>
              </w:rPr>
              <w:t>≤</w:t>
            </w:r>
            <w:r w:rsidRPr="00B27271">
              <w:rPr>
                <w:lang w:eastAsia="ko-KR"/>
              </w:rPr>
              <w:t xml:space="preserve"> </w:t>
            </w:r>
            <w:proofErr w:type="spellStart"/>
            <w:r w:rsidRPr="00B27271">
              <w:rPr>
                <w:lang w:eastAsia="ko-KR"/>
              </w:rPr>
              <w:t>t_id</w:t>
            </w:r>
            <w:proofErr w:type="spellEnd"/>
            <w:r w:rsidRPr="00B27271">
              <w:rPr>
                <w:lang w:eastAsia="ko-KR"/>
              </w:rPr>
              <w:t xml:space="preserve"> &lt; 80), </w:t>
            </w:r>
            <w:proofErr w:type="spellStart"/>
            <w:r w:rsidRPr="00B27271">
              <w:rPr>
                <w:lang w:eastAsia="ko-KR"/>
              </w:rPr>
              <w:t>f_id</w:t>
            </w:r>
            <w:proofErr w:type="spellEnd"/>
            <w:r w:rsidRPr="00B27271">
              <w:rPr>
                <w:lang w:eastAsia="ko-KR"/>
              </w:rPr>
              <w:t xml:space="preserve"> is the index of the PRACH occasion in the frequency domain (0 </w:t>
            </w:r>
            <w:r w:rsidRPr="00B27271">
              <w:rPr>
                <w:noProof/>
              </w:rPr>
              <w:t>≤</w:t>
            </w:r>
            <w:r w:rsidRPr="00B27271">
              <w:rPr>
                <w:lang w:eastAsia="ko-KR"/>
              </w:rPr>
              <w:t xml:space="preserve"> </w:t>
            </w:r>
            <w:proofErr w:type="spellStart"/>
            <w:r w:rsidRPr="00B27271">
              <w:rPr>
                <w:lang w:eastAsia="ko-KR"/>
              </w:rPr>
              <w:t>f_id</w:t>
            </w:r>
            <w:proofErr w:type="spellEnd"/>
            <w:r w:rsidRPr="00B27271">
              <w:rPr>
                <w:lang w:eastAsia="ko-KR"/>
              </w:rPr>
              <w:t xml:space="preserve"> &lt; 8), and </w:t>
            </w:r>
            <w:proofErr w:type="spellStart"/>
            <w:r w:rsidRPr="00B27271">
              <w:rPr>
                <w:lang w:eastAsia="ko-KR"/>
              </w:rPr>
              <w:t>ul_carrier_id</w:t>
            </w:r>
            <w:proofErr w:type="spellEnd"/>
            <w:r w:rsidRPr="00B27271">
              <w:rPr>
                <w:lang w:eastAsia="ko-KR"/>
              </w:rPr>
              <w:t xml:space="preserve"> is the UL carrier used for Random Access Preamble transmission (0 for NUL carrier, and 1 for SUL carrier).</w:t>
            </w:r>
          </w:p>
        </w:tc>
      </w:tr>
    </w:tbl>
    <w:p w14:paraId="564C4A38" w14:textId="6D7669B4" w:rsidR="0047446C" w:rsidRDefault="0047446C" w:rsidP="0055111F">
      <w:pPr>
        <w:pStyle w:val="ListParagraph"/>
        <w:ind w:firstLineChars="0" w:firstLine="0"/>
        <w:rPr>
          <w:rFonts w:eastAsiaTheme="minorEastAsia"/>
          <w:lang w:eastAsia="zh-CN"/>
        </w:rPr>
      </w:pPr>
    </w:p>
    <w:p w14:paraId="7411D62B" w14:textId="032A4799" w:rsidR="00842A9B" w:rsidRDefault="00842A9B" w:rsidP="0055111F">
      <w:pPr>
        <w:pStyle w:val="ListParagraph"/>
        <w:ind w:firstLineChars="0" w:firstLine="0"/>
        <w:rPr>
          <w:rFonts w:eastAsiaTheme="minorEastAsia"/>
          <w:lang w:eastAsia="zh-CN"/>
        </w:rPr>
      </w:pPr>
      <w:r>
        <w:rPr>
          <w:rFonts w:eastAsiaTheme="minorEastAsia"/>
          <w:lang w:eastAsia="zh-CN"/>
        </w:rPr>
        <w:t>For the additional PRACH resources, RAN1 has agreed that w</w:t>
      </w:r>
      <w:r w:rsidRPr="00842A9B">
        <w:rPr>
          <w:rFonts w:eastAsiaTheme="minorEastAsia"/>
          <w:lang w:eastAsia="zh-CN"/>
        </w:rPr>
        <w:t>hen an additional RO is overlapped with legacy valid RO in both time and frequency domain, the additional RO is invalid before the SSB-RO mapping</w:t>
      </w:r>
      <w:r>
        <w:rPr>
          <w:rFonts w:eastAsiaTheme="minorEastAsia"/>
          <w:lang w:eastAsia="zh-CN"/>
        </w:rPr>
        <w:t>. And the maximum FDM RO is not large</w:t>
      </w:r>
      <w:r w:rsidR="006238F8">
        <w:rPr>
          <w:rFonts w:eastAsiaTheme="minorEastAsia"/>
          <w:lang w:eastAsia="zh-CN"/>
        </w:rPr>
        <w:t>r</w:t>
      </w:r>
      <w:r>
        <w:rPr>
          <w:rFonts w:eastAsiaTheme="minorEastAsia"/>
          <w:lang w:eastAsia="zh-CN"/>
        </w:rPr>
        <w:t xml:space="preserve"> than 8. The above restriction can </w:t>
      </w:r>
      <w:r w:rsidR="006238F8">
        <w:rPr>
          <w:rFonts w:eastAsiaTheme="minorEastAsia"/>
          <w:lang w:eastAsia="zh-CN"/>
        </w:rPr>
        <w:t>guarantee</w:t>
      </w:r>
      <w:r>
        <w:rPr>
          <w:rFonts w:eastAsiaTheme="minorEastAsia"/>
          <w:lang w:eastAsia="zh-CN"/>
        </w:rPr>
        <w:t xml:space="preserve"> the legacy RO is not impacted. In RAN2#130 meeting, RAN2 has agreed that additional RO, when the additional RO and the legacy RO are in the same time domain, the </w:t>
      </w:r>
      <w:r w:rsidRPr="00842A9B">
        <w:rPr>
          <w:rFonts w:eastAsiaTheme="minorEastAsia"/>
          <w:lang w:eastAsia="zh-CN"/>
        </w:rPr>
        <w:t>additional PRACH resources is reinterpreted as the index of the PRACH occasion in the frequency domain plus the number of FDM</w:t>
      </w:r>
      <w:r w:rsidR="006238F8">
        <w:rPr>
          <w:rFonts w:eastAsiaTheme="minorEastAsia"/>
          <w:lang w:eastAsia="zh-CN"/>
        </w:rPr>
        <w:t>-</w:t>
      </w:r>
      <w:r w:rsidRPr="00842A9B">
        <w:rPr>
          <w:rFonts w:eastAsiaTheme="minorEastAsia"/>
          <w:lang w:eastAsia="zh-CN"/>
        </w:rPr>
        <w:t>ed legacy ROs.</w:t>
      </w:r>
      <w:r w:rsidR="006238F8">
        <w:rPr>
          <w:rFonts w:eastAsiaTheme="minorEastAsia"/>
          <w:lang w:eastAsia="zh-CN"/>
        </w:rPr>
        <w:t xml:space="preserve"> When the additional RO and the legacy RO are in the different time domain, the calculation of RA-RNTI for additional is the same as legacy ROs and no spec impact is </w:t>
      </w:r>
      <w:r w:rsidR="008731C4">
        <w:rPr>
          <w:rFonts w:eastAsiaTheme="minorEastAsia"/>
          <w:lang w:eastAsia="zh-CN"/>
        </w:rPr>
        <w:t>foreseen</w:t>
      </w:r>
      <w:r w:rsidR="006238F8">
        <w:rPr>
          <w:rFonts w:eastAsiaTheme="minorEastAsia"/>
          <w:lang w:eastAsia="zh-CN"/>
        </w:rPr>
        <w:t xml:space="preserve">. When the additional RO and the legacy RO are in the </w:t>
      </w:r>
      <w:r w:rsidR="008731C4">
        <w:rPr>
          <w:rFonts w:eastAsiaTheme="minorEastAsia"/>
          <w:lang w:eastAsia="zh-CN"/>
        </w:rPr>
        <w:t>same</w:t>
      </w:r>
      <w:r w:rsidR="006238F8">
        <w:rPr>
          <w:rFonts w:eastAsiaTheme="minorEastAsia"/>
          <w:lang w:eastAsia="zh-CN"/>
        </w:rPr>
        <w:t xml:space="preserve"> time </w:t>
      </w:r>
      <w:r w:rsidR="008731C4">
        <w:rPr>
          <w:rFonts w:eastAsiaTheme="minorEastAsia"/>
          <w:lang w:eastAsia="zh-CN"/>
        </w:rPr>
        <w:t xml:space="preserve">and frequency </w:t>
      </w:r>
      <w:r w:rsidR="006238F8">
        <w:rPr>
          <w:rFonts w:eastAsiaTheme="minorEastAsia"/>
          <w:lang w:eastAsia="zh-CN"/>
        </w:rPr>
        <w:t>domain</w:t>
      </w:r>
      <w:r w:rsidR="008731C4">
        <w:rPr>
          <w:rFonts w:eastAsiaTheme="minorEastAsia"/>
          <w:lang w:eastAsia="zh-CN"/>
        </w:rPr>
        <w:t>, the additional ROs are invalid and no spec impact is foreseen.</w:t>
      </w:r>
    </w:p>
    <w:p w14:paraId="6DF44E73" w14:textId="5EB39479" w:rsidR="006238F8" w:rsidRDefault="006238F8" w:rsidP="0055111F">
      <w:pPr>
        <w:pStyle w:val="ListParagraph"/>
        <w:ind w:firstLineChars="0" w:firstLine="0"/>
        <w:rPr>
          <w:rFonts w:eastAsiaTheme="minorEastAsia"/>
          <w:lang w:eastAsia="zh-CN"/>
        </w:rPr>
      </w:pPr>
      <w:r>
        <w:rPr>
          <w:rFonts w:eastAsiaTheme="minorEastAsia"/>
          <w:lang w:eastAsia="zh-CN"/>
        </w:rPr>
        <w:t>Since RAN1 has no concern on</w:t>
      </w:r>
      <w:r w:rsidR="00F644C7">
        <w:rPr>
          <w:rFonts w:eastAsiaTheme="minorEastAsia"/>
          <w:lang w:eastAsia="zh-CN"/>
        </w:rPr>
        <w:t xml:space="preserve"> the</w:t>
      </w:r>
      <w:r>
        <w:rPr>
          <w:rFonts w:eastAsiaTheme="minorEastAsia"/>
          <w:lang w:eastAsia="zh-CN"/>
        </w:rPr>
        <w:t xml:space="preserve"> </w:t>
      </w:r>
      <w:r w:rsidR="00EE6227">
        <w:rPr>
          <w:rFonts w:eastAsiaTheme="minorEastAsia"/>
          <w:lang w:eastAsia="zh-CN"/>
        </w:rPr>
        <w:t>calculation of additional RO</w:t>
      </w:r>
      <w:r w:rsidR="00037C84">
        <w:rPr>
          <w:rFonts w:eastAsiaTheme="minorEastAsia"/>
          <w:lang w:eastAsia="zh-CN"/>
        </w:rPr>
        <w:t>’s RA-RNTI</w:t>
      </w:r>
      <w:r w:rsidR="00EE6227">
        <w:rPr>
          <w:rFonts w:eastAsiaTheme="minorEastAsia"/>
          <w:lang w:eastAsia="zh-CN"/>
        </w:rPr>
        <w:t xml:space="preserve"> </w:t>
      </w:r>
      <w:r>
        <w:rPr>
          <w:rFonts w:eastAsiaTheme="minorEastAsia"/>
          <w:lang w:eastAsia="zh-CN"/>
        </w:rPr>
        <w:t>and cannot capture this solution i</w:t>
      </w:r>
      <w:r w:rsidR="00037C84">
        <w:rPr>
          <w:rFonts w:eastAsiaTheme="minorEastAsia"/>
          <w:lang w:eastAsia="zh-CN"/>
        </w:rPr>
        <w:t>n</w:t>
      </w:r>
      <w:r>
        <w:rPr>
          <w:rFonts w:eastAsiaTheme="minorEastAsia"/>
          <w:lang w:eastAsia="zh-CN"/>
        </w:rPr>
        <w:t xml:space="preserve"> RAN1’s </w:t>
      </w:r>
      <w:r>
        <w:rPr>
          <w:rFonts w:eastAsiaTheme="minorEastAsia" w:hint="eastAsia"/>
          <w:lang w:eastAsia="zh-CN"/>
        </w:rPr>
        <w:t>spec</w:t>
      </w:r>
      <w:r w:rsidR="00037C84">
        <w:rPr>
          <w:rFonts w:eastAsiaTheme="minorEastAsia"/>
          <w:lang w:eastAsia="zh-CN"/>
        </w:rPr>
        <w:t>,</w:t>
      </w:r>
      <w:r>
        <w:rPr>
          <w:rFonts w:eastAsiaTheme="minorEastAsia"/>
          <w:lang w:eastAsia="zh-CN"/>
        </w:rPr>
        <w:t xml:space="preserve"> RAN2 could capture the solution in RAN2 MAC spec. For example, we could add a note in current spec to capture the specific FDM index determination of the additional ROs. There is no need to add more procedural text on how to determine the additional ROs FDM </w:t>
      </w:r>
      <w:r>
        <w:rPr>
          <w:rFonts w:eastAsiaTheme="minorEastAsia" w:hint="eastAsia"/>
          <w:lang w:eastAsia="zh-CN"/>
        </w:rPr>
        <w:t>in</w:t>
      </w:r>
      <w:r>
        <w:rPr>
          <w:rFonts w:eastAsiaTheme="minorEastAsia"/>
          <w:lang w:eastAsia="zh-CN"/>
        </w:rPr>
        <w:t>dex</w:t>
      </w:r>
      <w:r>
        <w:rPr>
          <w:rFonts w:eastAsiaTheme="minorEastAsia" w:hint="eastAsia"/>
          <w:lang w:eastAsia="zh-CN"/>
        </w:rPr>
        <w:t>.</w:t>
      </w:r>
      <w:r>
        <w:rPr>
          <w:rFonts w:eastAsiaTheme="minorEastAsia"/>
          <w:lang w:eastAsia="zh-CN"/>
        </w:rPr>
        <w:t xml:space="preserve"> A note in the RA-RNTI calculation part is sufficient.</w:t>
      </w:r>
    </w:p>
    <w:p w14:paraId="205B70EC" w14:textId="58A17D7F" w:rsidR="00003885" w:rsidRPr="00037C84" w:rsidRDefault="00AD2CF2" w:rsidP="00AD2F09">
      <w:pPr>
        <w:pStyle w:val="ListParagraph"/>
        <w:numPr>
          <w:ilvl w:val="0"/>
          <w:numId w:val="28"/>
        </w:numPr>
        <w:ind w:left="426" w:firstLineChars="0"/>
        <w:rPr>
          <w:b/>
          <w:bCs/>
        </w:rPr>
      </w:pPr>
      <w:r>
        <w:rPr>
          <w:rFonts w:eastAsiaTheme="minorEastAsia"/>
          <w:b/>
          <w:bCs/>
          <w:lang w:eastAsia="zh-CN"/>
        </w:rPr>
        <w:t xml:space="preserve">[MAC-1] </w:t>
      </w:r>
      <w:r w:rsidR="00514E8C">
        <w:rPr>
          <w:rFonts w:eastAsiaTheme="minorEastAsia"/>
          <w:b/>
          <w:bCs/>
          <w:lang w:eastAsia="zh-CN"/>
        </w:rPr>
        <w:t xml:space="preserve">Add a note in MAC to capture </w:t>
      </w:r>
      <w:r w:rsidR="006238F8" w:rsidRPr="006238F8">
        <w:rPr>
          <w:rFonts w:eastAsiaTheme="minorEastAsia"/>
          <w:b/>
          <w:bCs/>
          <w:lang w:eastAsia="zh-CN"/>
        </w:rPr>
        <w:t>specific FDM index determination of the additional ROs</w:t>
      </w:r>
      <w:r w:rsidR="00514E8C">
        <w:rPr>
          <w:rFonts w:eastAsiaTheme="minorEastAsia"/>
          <w:b/>
          <w:bCs/>
          <w:lang w:eastAsia="zh-CN"/>
        </w:rPr>
        <w:t>.</w:t>
      </w:r>
      <w:r w:rsidR="00514E8C" w:rsidRPr="00514E8C">
        <w:rPr>
          <w:rFonts w:eastAsiaTheme="minorEastAsia"/>
          <w:b/>
          <w:bCs/>
          <w:lang w:eastAsia="zh-CN"/>
        </w:rPr>
        <w:t xml:space="preserve"> </w:t>
      </w:r>
      <w:r w:rsidR="00AD2F09" w:rsidRPr="00AD2F09">
        <w:rPr>
          <w:rFonts w:eastAsiaTheme="minorEastAsia"/>
          <w:b/>
          <w:bCs/>
          <w:lang w:eastAsia="zh-CN"/>
        </w:rPr>
        <w:t xml:space="preserve">Adopt the TP in the Annex. </w:t>
      </w:r>
    </w:p>
    <w:p w14:paraId="6947D8BD" w14:textId="77777777" w:rsidR="00C31421" w:rsidRDefault="00C31421" w:rsidP="00E17053">
      <w:pPr>
        <w:ind w:left="6"/>
        <w:rPr>
          <w:b/>
          <w:bCs/>
        </w:rPr>
      </w:pPr>
    </w:p>
    <w:p w14:paraId="4D776917" w14:textId="3D866E72" w:rsidR="00037C84" w:rsidRDefault="00037C84" w:rsidP="00E17053">
      <w:pPr>
        <w:ind w:left="6"/>
        <w:rPr>
          <w:b/>
          <w:bCs/>
        </w:rPr>
      </w:pPr>
      <w:r>
        <w:rPr>
          <w:b/>
          <w:bCs/>
        </w:rPr>
        <w:t>MAC issue 2</w:t>
      </w:r>
      <w:r w:rsidR="00E17053">
        <w:rPr>
          <w:b/>
          <w:bCs/>
        </w:rPr>
        <w:t xml:space="preserve">: </w:t>
      </w:r>
      <w:r w:rsidRPr="00037C84">
        <w:rPr>
          <w:b/>
          <w:bCs/>
        </w:rPr>
        <w:t>whether "</w:t>
      </w:r>
      <w:proofErr w:type="spellStart"/>
      <w:r w:rsidRPr="00037C84">
        <w:rPr>
          <w:b/>
          <w:bCs/>
        </w:rPr>
        <w:t>initialDownlinkBWP-RedCap</w:t>
      </w:r>
      <w:proofErr w:type="spellEnd"/>
      <w:r w:rsidRPr="00037C84">
        <w:rPr>
          <w:b/>
          <w:bCs/>
        </w:rPr>
        <w:t>" can be configured before SIB1 request procedure (</w:t>
      </w:r>
      <w:proofErr w:type="gramStart"/>
      <w:r w:rsidRPr="00037C84">
        <w:rPr>
          <w:b/>
          <w:bCs/>
        </w:rPr>
        <w:t>e.g.</w:t>
      </w:r>
      <w:proofErr w:type="gramEnd"/>
      <w:r w:rsidRPr="00037C84">
        <w:rPr>
          <w:b/>
          <w:bCs/>
        </w:rPr>
        <w:t xml:space="preserve"> acquired by UE earlier) and can be used for PDCCH monitoring. If so, can the network know that for a redcap UE performing an OD-SIB1 request.</w:t>
      </w:r>
    </w:p>
    <w:p w14:paraId="641F3B76" w14:textId="48BC16E4" w:rsidR="00E04910" w:rsidRDefault="00037C84" w:rsidP="00E04910">
      <w:pPr>
        <w:ind w:left="6"/>
        <w:rPr>
          <w:rFonts w:eastAsiaTheme="minorEastAsia"/>
          <w:lang w:eastAsia="zh-CN"/>
        </w:rPr>
      </w:pPr>
      <w:r w:rsidRPr="00E04910">
        <w:rPr>
          <w:rFonts w:eastAsiaTheme="minorEastAsia"/>
          <w:lang w:eastAsia="zh-CN"/>
        </w:rPr>
        <w:t xml:space="preserve">In the existing spec, </w:t>
      </w:r>
      <w:proofErr w:type="spellStart"/>
      <w:r w:rsidRPr="00E04910">
        <w:rPr>
          <w:rFonts w:eastAsiaTheme="minorEastAsia"/>
          <w:lang w:eastAsia="zh-CN"/>
        </w:rPr>
        <w:t>RedCap</w:t>
      </w:r>
      <w:proofErr w:type="spellEnd"/>
      <w:r w:rsidRPr="00E04910">
        <w:rPr>
          <w:rFonts w:eastAsiaTheme="minorEastAsia"/>
          <w:lang w:eastAsia="zh-CN"/>
        </w:rPr>
        <w:t xml:space="preserve"> UEs could be configured with</w:t>
      </w:r>
      <w:r w:rsidR="00E04910" w:rsidRPr="00E04910">
        <w:rPr>
          <w:rFonts w:eastAsiaTheme="minorEastAsia"/>
          <w:lang w:eastAsia="zh-CN"/>
        </w:rPr>
        <w:t xml:space="preserve"> Msg1 resources for </w:t>
      </w:r>
      <w:proofErr w:type="spellStart"/>
      <w:r w:rsidR="00E04910" w:rsidRPr="00E04910">
        <w:rPr>
          <w:rFonts w:eastAsiaTheme="minorEastAsia"/>
          <w:i/>
          <w:iCs/>
          <w:lang w:eastAsia="zh-CN"/>
        </w:rPr>
        <w:t>initialUplinkBWP-RedCap</w:t>
      </w:r>
      <w:proofErr w:type="spellEnd"/>
      <w:r w:rsidR="00E04910" w:rsidRPr="00E04910">
        <w:rPr>
          <w:rFonts w:eastAsiaTheme="minorEastAsia"/>
          <w:lang w:eastAsia="zh-CN"/>
        </w:rPr>
        <w:t xml:space="preserve"> in</w:t>
      </w:r>
      <w:r>
        <w:rPr>
          <w:b/>
          <w:bCs/>
        </w:rPr>
        <w:t xml:space="preserve"> </w:t>
      </w:r>
      <w:proofErr w:type="spellStart"/>
      <w:r w:rsidR="00E04910" w:rsidRPr="00E04910">
        <w:rPr>
          <w:i/>
          <w:iCs/>
        </w:rPr>
        <w:t>si-RequestConfigRedCap</w:t>
      </w:r>
      <w:proofErr w:type="spellEnd"/>
      <w:r w:rsidR="00E04910">
        <w:rPr>
          <w:i/>
          <w:iCs/>
        </w:rPr>
        <w:t xml:space="preserve"> </w:t>
      </w:r>
      <w:r w:rsidR="00E04910" w:rsidRPr="00E04910">
        <w:rPr>
          <w:rFonts w:eastAsiaTheme="minorEastAsia"/>
          <w:lang w:eastAsia="zh-CN"/>
        </w:rPr>
        <w:t xml:space="preserve">IE, by which </w:t>
      </w:r>
      <w:proofErr w:type="spellStart"/>
      <w:r w:rsidR="00E04910" w:rsidRPr="00E04910">
        <w:rPr>
          <w:rFonts w:eastAsiaTheme="minorEastAsia"/>
          <w:lang w:eastAsia="zh-CN"/>
        </w:rPr>
        <w:t>RedCap</w:t>
      </w:r>
      <w:proofErr w:type="spellEnd"/>
      <w:r w:rsidR="00E04910" w:rsidRPr="00E04910">
        <w:rPr>
          <w:rFonts w:eastAsiaTheme="minorEastAsia"/>
          <w:lang w:eastAsia="zh-CN"/>
        </w:rPr>
        <w:t xml:space="preserve"> UEs can request SI-messages.</w:t>
      </w:r>
      <w:r w:rsidR="00E04910">
        <w:rPr>
          <w:rFonts w:eastAsiaTheme="minorEastAsia"/>
          <w:lang w:eastAsia="zh-CN"/>
        </w:rPr>
        <w:t xml:space="preserve"> The SI request procedure is specified as follows:</w:t>
      </w:r>
    </w:p>
    <w:tbl>
      <w:tblPr>
        <w:tblStyle w:val="TableGrid"/>
        <w:tblW w:w="0" w:type="auto"/>
        <w:tblInd w:w="6" w:type="dxa"/>
        <w:tblLook w:val="04A0" w:firstRow="1" w:lastRow="0" w:firstColumn="1" w:lastColumn="0" w:noHBand="0" w:noVBand="1"/>
      </w:tblPr>
      <w:tblGrid>
        <w:gridCol w:w="9624"/>
      </w:tblGrid>
      <w:tr w:rsidR="00E04910" w14:paraId="470B51FE" w14:textId="77777777" w:rsidTr="00E04910">
        <w:tc>
          <w:tcPr>
            <w:tcW w:w="9630" w:type="dxa"/>
          </w:tcPr>
          <w:p w14:paraId="63021646" w14:textId="623EFEEF" w:rsidR="00E04910" w:rsidRPr="00E04910" w:rsidRDefault="00E04910" w:rsidP="00E04910">
            <w:pPr>
              <w:pStyle w:val="B1"/>
              <w:ind w:leftChars="16" w:left="316"/>
              <w:rPr>
                <w:i/>
                <w:iCs/>
                <w:color w:val="808080" w:themeColor="background1" w:themeShade="80"/>
                <w:lang w:eastAsia="zh-CN"/>
              </w:rPr>
            </w:pPr>
            <w:r w:rsidRPr="00D076D4">
              <w:rPr>
                <w:i/>
                <w:iCs/>
                <w:color w:val="808080" w:themeColor="background1" w:themeShade="80"/>
                <w:lang w:eastAsia="zh-CN"/>
              </w:rPr>
              <w:t>Cite</w:t>
            </w:r>
            <w:r w:rsidR="00320E04">
              <w:rPr>
                <w:i/>
                <w:iCs/>
                <w:color w:val="808080" w:themeColor="background1" w:themeShade="80"/>
                <w:lang w:eastAsia="zh-CN"/>
              </w:rPr>
              <w:t>d</w:t>
            </w:r>
            <w:r w:rsidRPr="00D076D4">
              <w:rPr>
                <w:i/>
                <w:iCs/>
                <w:color w:val="808080" w:themeColor="background1" w:themeShade="80"/>
                <w:lang w:eastAsia="zh-CN"/>
              </w:rPr>
              <w:t xml:space="preserve"> from TS 38.3</w:t>
            </w:r>
            <w:r>
              <w:rPr>
                <w:i/>
                <w:iCs/>
                <w:color w:val="808080" w:themeColor="background1" w:themeShade="80"/>
                <w:lang w:eastAsia="zh-CN"/>
              </w:rPr>
              <w:t>3</w:t>
            </w:r>
            <w:r w:rsidRPr="00D076D4">
              <w:rPr>
                <w:i/>
                <w:iCs/>
                <w:color w:val="808080" w:themeColor="background1" w:themeShade="80"/>
                <w:lang w:eastAsia="zh-CN"/>
              </w:rPr>
              <w:t>1</w:t>
            </w:r>
          </w:p>
          <w:p w14:paraId="20CF2845" w14:textId="77777777" w:rsidR="00012F38" w:rsidRPr="00EE6E73" w:rsidRDefault="00012F38" w:rsidP="00DB7CF8">
            <w:pPr>
              <w:pStyle w:val="B1"/>
              <w:spacing w:after="0"/>
            </w:pPr>
            <w:r w:rsidRPr="00EE6E73">
              <w:t>1&gt;</w:t>
            </w:r>
            <w:r w:rsidRPr="00EE6E73">
              <w:tab/>
              <w:t>else if the UE is an (e)</w:t>
            </w:r>
            <w:proofErr w:type="spellStart"/>
            <w:r w:rsidRPr="00EE6E73">
              <w:t>RedCap</w:t>
            </w:r>
            <w:proofErr w:type="spellEnd"/>
            <w:r w:rsidRPr="00EE6E73">
              <w:t xml:space="preserve"> UE and </w:t>
            </w:r>
            <w:r w:rsidRPr="00EE6E73">
              <w:rPr>
                <w:rFonts w:asciiTheme="majorBidi" w:eastAsia="MS Mincho" w:hAnsiTheme="majorBidi" w:cstheme="majorBidi"/>
              </w:rPr>
              <w:t xml:space="preserve">if </w:t>
            </w:r>
            <w:proofErr w:type="spellStart"/>
            <w:r w:rsidRPr="00012F38">
              <w:rPr>
                <w:rFonts w:asciiTheme="majorBidi" w:hAnsiTheme="majorBidi" w:cstheme="majorBidi"/>
                <w:bCs/>
                <w:i/>
                <w:highlight w:val="yellow"/>
                <w:lang w:eastAsia="sv-SE"/>
              </w:rPr>
              <w:t>initialUplinkBWP-RedCap</w:t>
            </w:r>
            <w:proofErr w:type="spellEnd"/>
            <w:r w:rsidRPr="00012F38">
              <w:rPr>
                <w:rFonts w:asciiTheme="majorBidi" w:hAnsiTheme="majorBidi" w:cstheme="majorBidi"/>
                <w:highlight w:val="yellow"/>
                <w:lang w:eastAsia="en-GB"/>
              </w:rPr>
              <w:t xml:space="preserve"> is configured</w:t>
            </w:r>
            <w:r w:rsidRPr="00EE6E73">
              <w:rPr>
                <w:rFonts w:asciiTheme="majorBidi" w:hAnsiTheme="majorBidi" w:cstheme="majorBidi"/>
                <w:lang w:eastAsia="en-GB"/>
              </w:rPr>
              <w:t xml:space="preserve"> in </w:t>
            </w:r>
            <w:proofErr w:type="spellStart"/>
            <w:r w:rsidRPr="00EE6E73">
              <w:rPr>
                <w:rFonts w:asciiTheme="majorBidi" w:hAnsiTheme="majorBidi" w:cstheme="majorBidi"/>
                <w:i/>
                <w:iCs/>
              </w:rPr>
              <w:t>UplinkConfigCommonSIB</w:t>
            </w:r>
            <w:proofErr w:type="spellEnd"/>
            <w:r w:rsidRPr="00EE6E73">
              <w:rPr>
                <w:rFonts w:asciiTheme="majorBidi" w:hAnsiTheme="majorBidi" w:cstheme="majorBidi"/>
                <w:lang w:eastAsia="en-GB"/>
              </w:rPr>
              <w:t xml:space="preserve"> and </w:t>
            </w:r>
            <w:r w:rsidRPr="00EE6E73">
              <w:rPr>
                <w:rFonts w:eastAsia="MS Mincho"/>
              </w:rPr>
              <w:t xml:space="preserve">if </w:t>
            </w:r>
            <w:r w:rsidRPr="00EE6E73">
              <w:rPr>
                <w:rFonts w:eastAsia="MS Mincho"/>
                <w:i/>
              </w:rPr>
              <w:t>SIB1</w:t>
            </w:r>
            <w:r w:rsidRPr="00EE6E73">
              <w:rPr>
                <w:rFonts w:eastAsia="MS Mincho"/>
              </w:rPr>
              <w:t xml:space="preserve"> includes </w:t>
            </w:r>
            <w:proofErr w:type="spellStart"/>
            <w:r w:rsidRPr="00EE6E73">
              <w:rPr>
                <w:i/>
              </w:rPr>
              <w:t>si-SchedulingInfo</w:t>
            </w:r>
            <w:proofErr w:type="spellEnd"/>
            <w:r w:rsidRPr="00EE6E73">
              <w:t xml:space="preserve"> containing </w:t>
            </w:r>
            <w:r w:rsidRPr="00012F38">
              <w:rPr>
                <w:i/>
                <w:highlight w:val="yellow"/>
              </w:rPr>
              <w:t>si-RequestConfigRedCap-MSG1-Repetition</w:t>
            </w:r>
            <w:r w:rsidRPr="00EE6E73">
              <w:t xml:space="preserve"> and criteria to select normal uplink as defined in TS 38.321[3], clause 5.1.1 and criteria to apply MSG1 repetition as defined in TS 38.321[3], clause 5.1.1e for the concerned </w:t>
            </w:r>
            <w:r w:rsidRPr="00EE6E73">
              <w:rPr>
                <w:i/>
              </w:rPr>
              <w:t>si-RequestConfigRedCap-MSG1-Repetition</w:t>
            </w:r>
            <w:r w:rsidRPr="00EE6E73">
              <w:t xml:space="preserve"> are met:</w:t>
            </w:r>
          </w:p>
          <w:p w14:paraId="4648A713" w14:textId="77777777" w:rsidR="00012F38" w:rsidRPr="00EE6E73" w:rsidRDefault="00012F38" w:rsidP="00DB7CF8">
            <w:pPr>
              <w:pStyle w:val="B2"/>
              <w:spacing w:after="0"/>
              <w:rPr>
                <w:rFonts w:eastAsia="Yu Mincho"/>
              </w:rPr>
            </w:pPr>
            <w:r w:rsidRPr="00EE6E73">
              <w:t>2&gt;</w:t>
            </w:r>
            <w:r w:rsidRPr="00EE6E73">
              <w:tab/>
              <w:t xml:space="preserve">trigger the lower layer to initiate the </w:t>
            </w:r>
            <w:proofErr w:type="gramStart"/>
            <w:r w:rsidRPr="00EE6E73">
              <w:t>Random Access</w:t>
            </w:r>
            <w:proofErr w:type="gramEnd"/>
            <w:r w:rsidRPr="00EE6E73">
              <w:t xml:space="preserve"> procedure on normal uplink in accordance with TS 38.321 [3] using the PRACH preamble(s) and PRACH resource(s) associated with the applicable MSG1 repetition number in </w:t>
            </w:r>
            <w:r w:rsidRPr="00EE6E73">
              <w:rPr>
                <w:i/>
              </w:rPr>
              <w:t>si-RequestConfigRedCap-MSG1-Repetition</w:t>
            </w:r>
            <w:r w:rsidRPr="00EE6E73">
              <w:t xml:space="preserve"> corresponding to the SI message(s) that the UE requires to operate within the cell, and for which </w:t>
            </w:r>
            <w:proofErr w:type="spellStart"/>
            <w:r w:rsidRPr="00EE6E73">
              <w:rPr>
                <w:i/>
              </w:rPr>
              <w:t>si-BroadcastStatus</w:t>
            </w:r>
            <w:proofErr w:type="spellEnd"/>
            <w:r w:rsidRPr="00EE6E73">
              <w:t xml:space="preserve"> is set to </w:t>
            </w:r>
            <w:proofErr w:type="spellStart"/>
            <w:r w:rsidRPr="00EE6E73">
              <w:rPr>
                <w:i/>
              </w:rPr>
              <w:t>notBroadcasting</w:t>
            </w:r>
            <w:proofErr w:type="spellEnd"/>
            <w:r w:rsidRPr="00EE6E73">
              <w:t>;</w:t>
            </w:r>
          </w:p>
          <w:p w14:paraId="6C3E4CBB" w14:textId="77777777" w:rsidR="00012F38" w:rsidRPr="00EE6E73" w:rsidRDefault="00012F38" w:rsidP="00DB7CF8">
            <w:pPr>
              <w:pStyle w:val="B2"/>
              <w:spacing w:after="0"/>
            </w:pPr>
            <w:r w:rsidRPr="00EE6E73">
              <w:t>2&gt;</w:t>
            </w:r>
            <w:r w:rsidRPr="00EE6E73">
              <w:tab/>
              <w:t>if acknowledgement for SI request is received from lower layers:</w:t>
            </w:r>
          </w:p>
          <w:p w14:paraId="2D12910E" w14:textId="77777777" w:rsidR="00012F38" w:rsidRPr="00EE6E73" w:rsidRDefault="00012F38" w:rsidP="00DB7CF8">
            <w:pPr>
              <w:pStyle w:val="B3"/>
              <w:spacing w:after="0"/>
            </w:pPr>
            <w:r w:rsidRPr="00EE6E73">
              <w:t>3&gt;</w:t>
            </w:r>
            <w:r w:rsidRPr="00EE6E73">
              <w:tab/>
              <w:t>acquire the requested SI message(s) as defined in clause 5.2.2.3.2, immediately;</w:t>
            </w:r>
          </w:p>
          <w:p w14:paraId="3C5387F3" w14:textId="77777777" w:rsidR="00012F38" w:rsidRPr="00EE6E73" w:rsidRDefault="00012F38" w:rsidP="00DB7CF8">
            <w:pPr>
              <w:pStyle w:val="B1"/>
              <w:spacing w:after="0"/>
            </w:pPr>
            <w:r w:rsidRPr="00EE6E73">
              <w:t>1&gt;</w:t>
            </w:r>
            <w:r w:rsidRPr="00EE6E73">
              <w:tab/>
              <w:t xml:space="preserve">else if </w:t>
            </w:r>
            <w:r w:rsidRPr="00EE6E73">
              <w:rPr>
                <w:i/>
              </w:rPr>
              <w:t>SIB1</w:t>
            </w:r>
            <w:r w:rsidRPr="00EE6E73">
              <w:t xml:space="preserve"> includes </w:t>
            </w:r>
            <w:proofErr w:type="spellStart"/>
            <w:r w:rsidRPr="00EE6E73">
              <w:rPr>
                <w:i/>
              </w:rPr>
              <w:t>si-SchedulingInfo</w:t>
            </w:r>
            <w:proofErr w:type="spellEnd"/>
            <w:r w:rsidRPr="00EE6E73">
              <w:t xml:space="preserve"> containing </w:t>
            </w:r>
            <w:proofErr w:type="spellStart"/>
            <w:r w:rsidRPr="00EE6E73">
              <w:rPr>
                <w:i/>
              </w:rPr>
              <w:t>si-RequestConfigSUL</w:t>
            </w:r>
            <w:proofErr w:type="spellEnd"/>
            <w:r w:rsidRPr="00EE6E73">
              <w:t xml:space="preserve"> and criteria to select supplementary uplink as defined in TS 38.321[3], clause 5.1.1 is met:</w:t>
            </w:r>
          </w:p>
          <w:p w14:paraId="6B934227" w14:textId="77777777" w:rsidR="00012F38" w:rsidRPr="00EE6E73" w:rsidRDefault="00012F38" w:rsidP="00DB7CF8">
            <w:pPr>
              <w:pStyle w:val="B2"/>
              <w:spacing w:after="0"/>
            </w:pPr>
            <w:r w:rsidRPr="00EE6E73">
              <w:t>2&gt;</w:t>
            </w:r>
            <w:r w:rsidRPr="00EE6E73">
              <w:tab/>
              <w:t xml:space="preserve">trigger the lower layer to initiate the </w:t>
            </w:r>
            <w:proofErr w:type="gramStart"/>
            <w:r w:rsidRPr="00EE6E73">
              <w:t>Random Access</w:t>
            </w:r>
            <w:proofErr w:type="gramEnd"/>
            <w:r w:rsidRPr="00EE6E73">
              <w:t xml:space="preserve"> procedure on supplementary uplink in accordance with TS 38.321 [3] using the PRACH preamble(s) and PRACH resource(s) in </w:t>
            </w:r>
            <w:proofErr w:type="spellStart"/>
            <w:r w:rsidRPr="00EE6E73">
              <w:rPr>
                <w:i/>
              </w:rPr>
              <w:t>si-RequestConfigSUL</w:t>
            </w:r>
            <w:proofErr w:type="spellEnd"/>
            <w:r w:rsidRPr="00EE6E73">
              <w:t xml:space="preserve"> </w:t>
            </w:r>
            <w:r w:rsidRPr="00EE6E73">
              <w:lastRenderedPageBreak/>
              <w:t xml:space="preserve">corresponding to the SI message(s) that the UE requires to operate within the cell, and for which </w:t>
            </w:r>
            <w:proofErr w:type="spellStart"/>
            <w:r w:rsidRPr="00EE6E73">
              <w:rPr>
                <w:i/>
              </w:rPr>
              <w:t>si-BroadcastStatus</w:t>
            </w:r>
            <w:proofErr w:type="spellEnd"/>
            <w:r w:rsidRPr="00EE6E73">
              <w:t xml:space="preserve"> is set to </w:t>
            </w:r>
            <w:proofErr w:type="spellStart"/>
            <w:r w:rsidRPr="00EE6E73">
              <w:rPr>
                <w:i/>
              </w:rPr>
              <w:t>notBroadcasting</w:t>
            </w:r>
            <w:proofErr w:type="spellEnd"/>
            <w:r w:rsidRPr="00EE6E73">
              <w:t>;</w:t>
            </w:r>
          </w:p>
          <w:p w14:paraId="0B5DB9F2" w14:textId="77777777" w:rsidR="00012F38" w:rsidRPr="00EE6E73" w:rsidRDefault="00012F38" w:rsidP="00DB7CF8">
            <w:pPr>
              <w:pStyle w:val="B2"/>
              <w:spacing w:after="0"/>
            </w:pPr>
            <w:r w:rsidRPr="00EE6E73">
              <w:t>2&gt;</w:t>
            </w:r>
            <w:r w:rsidRPr="00EE6E73">
              <w:tab/>
              <w:t>if acknowledgement for SI request is received from lower layers:</w:t>
            </w:r>
          </w:p>
          <w:p w14:paraId="46FEA885" w14:textId="46B2DD75" w:rsidR="00012F38" w:rsidRDefault="00012F38" w:rsidP="00DB7CF8">
            <w:pPr>
              <w:pStyle w:val="B3"/>
              <w:spacing w:after="0"/>
            </w:pPr>
            <w:r w:rsidRPr="00EE6E73">
              <w:t>3&gt;</w:t>
            </w:r>
            <w:r w:rsidRPr="00EE6E73">
              <w:tab/>
              <w:t>acquire the requested SI message(s) as defined in clause 5.2.2.3.2, immediately;</w:t>
            </w:r>
          </w:p>
          <w:p w14:paraId="04E79EC4" w14:textId="031B3CF8" w:rsidR="00E04910" w:rsidRPr="00EE6E73" w:rsidRDefault="00E04910" w:rsidP="00DB7CF8">
            <w:pPr>
              <w:pStyle w:val="B1"/>
              <w:spacing w:after="0"/>
            </w:pPr>
            <w:r w:rsidRPr="00EE6E73">
              <w:t>1&gt;</w:t>
            </w:r>
            <w:r w:rsidRPr="00EE6E73">
              <w:tab/>
              <w:t xml:space="preserve">else if the UE is an </w:t>
            </w:r>
            <w:r w:rsidRPr="00E04910">
              <w:rPr>
                <w:highlight w:val="yellow"/>
              </w:rPr>
              <w:t>(e)</w:t>
            </w:r>
            <w:proofErr w:type="spellStart"/>
            <w:r w:rsidRPr="00E04910">
              <w:rPr>
                <w:highlight w:val="yellow"/>
              </w:rPr>
              <w:t>RedCap</w:t>
            </w:r>
            <w:proofErr w:type="spellEnd"/>
            <w:r w:rsidRPr="00E04910">
              <w:rPr>
                <w:highlight w:val="yellow"/>
              </w:rPr>
              <w:t xml:space="preserve"> UE and </w:t>
            </w:r>
            <w:r w:rsidRPr="00E04910">
              <w:rPr>
                <w:rFonts w:asciiTheme="majorBidi" w:eastAsia="MS Mincho" w:hAnsiTheme="majorBidi" w:cstheme="majorBidi"/>
                <w:highlight w:val="yellow"/>
              </w:rPr>
              <w:t xml:space="preserve">if </w:t>
            </w:r>
            <w:proofErr w:type="spellStart"/>
            <w:r w:rsidRPr="00E04910">
              <w:rPr>
                <w:rFonts w:asciiTheme="majorBidi" w:hAnsiTheme="majorBidi" w:cstheme="majorBidi"/>
                <w:bCs/>
                <w:i/>
                <w:highlight w:val="yellow"/>
                <w:lang w:eastAsia="sv-SE"/>
              </w:rPr>
              <w:t>initialUplinkBWP-RedCap</w:t>
            </w:r>
            <w:proofErr w:type="spellEnd"/>
            <w:r w:rsidRPr="00E04910">
              <w:rPr>
                <w:rFonts w:asciiTheme="majorBidi" w:hAnsiTheme="majorBidi" w:cstheme="majorBidi"/>
                <w:highlight w:val="yellow"/>
                <w:lang w:eastAsia="en-GB"/>
              </w:rPr>
              <w:t xml:space="preserve"> is configured</w:t>
            </w:r>
            <w:r w:rsidRPr="00EE6E73">
              <w:rPr>
                <w:rFonts w:asciiTheme="majorBidi" w:hAnsiTheme="majorBidi" w:cstheme="majorBidi"/>
                <w:lang w:eastAsia="en-GB"/>
              </w:rPr>
              <w:t xml:space="preserve"> in </w:t>
            </w:r>
            <w:proofErr w:type="spellStart"/>
            <w:r w:rsidRPr="00EE6E73">
              <w:rPr>
                <w:rFonts w:asciiTheme="majorBidi" w:hAnsiTheme="majorBidi" w:cstheme="majorBidi"/>
                <w:i/>
                <w:iCs/>
              </w:rPr>
              <w:t>UplinkConfigCommonSIB</w:t>
            </w:r>
            <w:proofErr w:type="spellEnd"/>
            <w:r w:rsidRPr="00EE6E73">
              <w:rPr>
                <w:rFonts w:asciiTheme="majorBidi" w:hAnsiTheme="majorBidi" w:cstheme="majorBidi"/>
                <w:lang w:eastAsia="en-GB"/>
              </w:rPr>
              <w:t xml:space="preserve"> and </w:t>
            </w:r>
            <w:r w:rsidRPr="00EE6E73">
              <w:rPr>
                <w:rFonts w:eastAsia="MS Mincho"/>
              </w:rPr>
              <w:t xml:space="preserve">if </w:t>
            </w:r>
            <w:r w:rsidRPr="00EE6E73">
              <w:rPr>
                <w:rFonts w:eastAsia="MS Mincho"/>
                <w:i/>
              </w:rPr>
              <w:t>SIB1</w:t>
            </w:r>
            <w:r w:rsidRPr="00EE6E73">
              <w:rPr>
                <w:rFonts w:eastAsia="MS Mincho"/>
              </w:rPr>
              <w:t xml:space="preserve"> includes </w:t>
            </w:r>
            <w:proofErr w:type="spellStart"/>
            <w:r w:rsidRPr="00EE6E73">
              <w:rPr>
                <w:i/>
              </w:rPr>
              <w:t>si-SchedulingInfo</w:t>
            </w:r>
            <w:proofErr w:type="spellEnd"/>
            <w:r w:rsidRPr="00EE6E73">
              <w:t xml:space="preserve"> </w:t>
            </w:r>
            <w:r w:rsidRPr="00E04910">
              <w:rPr>
                <w:highlight w:val="yellow"/>
              </w:rPr>
              <w:t xml:space="preserve">containing </w:t>
            </w:r>
            <w:proofErr w:type="spellStart"/>
            <w:r w:rsidRPr="00E04910">
              <w:rPr>
                <w:i/>
                <w:highlight w:val="yellow"/>
              </w:rPr>
              <w:t>si-RequestConfigRedCap</w:t>
            </w:r>
            <w:proofErr w:type="spellEnd"/>
            <w:r w:rsidRPr="00EE6E73">
              <w:t xml:space="preserve"> and criteria to select normal uplink as defined in TS 38.321[3], clause 5.1.1 is met:</w:t>
            </w:r>
          </w:p>
          <w:p w14:paraId="44C2687F" w14:textId="77777777" w:rsidR="00E04910" w:rsidRPr="00EE6E73" w:rsidRDefault="00E04910" w:rsidP="00DB7CF8">
            <w:pPr>
              <w:pStyle w:val="B2"/>
              <w:spacing w:after="0"/>
            </w:pPr>
            <w:r w:rsidRPr="00EE6E73">
              <w:t>2&gt;</w:t>
            </w:r>
            <w:r w:rsidRPr="00EE6E73">
              <w:tab/>
              <w:t xml:space="preserve">trigger the lower layer to initiate the </w:t>
            </w:r>
            <w:proofErr w:type="gramStart"/>
            <w:r w:rsidRPr="00EE6E73">
              <w:t>Random Access</w:t>
            </w:r>
            <w:proofErr w:type="gramEnd"/>
            <w:r w:rsidRPr="00EE6E73">
              <w:t xml:space="preserve"> procedure on normal uplink in accordance with TS 38.321 [3] using the PRACH preamble(s) and PRACH resource(s) in </w:t>
            </w:r>
            <w:proofErr w:type="spellStart"/>
            <w:r w:rsidRPr="00EE6E73">
              <w:rPr>
                <w:i/>
              </w:rPr>
              <w:t>si-RequestConfigRedcap</w:t>
            </w:r>
            <w:proofErr w:type="spellEnd"/>
            <w:r w:rsidRPr="00EE6E73">
              <w:t xml:space="preserve"> corresponding to the SI message(s) that the UE requires to operate within the cell, and for which </w:t>
            </w:r>
            <w:proofErr w:type="spellStart"/>
            <w:r w:rsidRPr="00EE6E73">
              <w:rPr>
                <w:i/>
              </w:rPr>
              <w:t>si-BroadcastStatus</w:t>
            </w:r>
            <w:proofErr w:type="spellEnd"/>
            <w:r w:rsidRPr="00EE6E73">
              <w:t xml:space="preserve"> is set to </w:t>
            </w:r>
            <w:proofErr w:type="spellStart"/>
            <w:r w:rsidRPr="00EE6E73">
              <w:rPr>
                <w:i/>
              </w:rPr>
              <w:t>notBroadcasting</w:t>
            </w:r>
            <w:proofErr w:type="spellEnd"/>
            <w:r w:rsidRPr="00EE6E73">
              <w:t>;</w:t>
            </w:r>
          </w:p>
          <w:p w14:paraId="712F98D1" w14:textId="77777777" w:rsidR="00E04910" w:rsidRPr="00EE6E73" w:rsidRDefault="00E04910" w:rsidP="00DB7CF8">
            <w:pPr>
              <w:pStyle w:val="B2"/>
              <w:spacing w:after="0"/>
            </w:pPr>
            <w:r w:rsidRPr="00EE6E73">
              <w:t>2&gt;</w:t>
            </w:r>
            <w:r w:rsidRPr="00EE6E73">
              <w:tab/>
              <w:t>if acknowledgement for SI request is received from lower layers:</w:t>
            </w:r>
          </w:p>
          <w:p w14:paraId="09717979" w14:textId="77777777" w:rsidR="00E04910" w:rsidRDefault="00E04910" w:rsidP="00DB7CF8">
            <w:pPr>
              <w:pStyle w:val="B3"/>
              <w:spacing w:after="0"/>
            </w:pPr>
            <w:r w:rsidRPr="00EE6E73">
              <w:t>3&gt;</w:t>
            </w:r>
            <w:r w:rsidRPr="00EE6E73">
              <w:tab/>
              <w:t>acquire the requested SI message(s) as defined in clause 5.2.2.3.2, immediately;</w:t>
            </w:r>
          </w:p>
          <w:p w14:paraId="43BC9922" w14:textId="232A67E0" w:rsidR="00E04910" w:rsidRDefault="00E04910" w:rsidP="00DB7CF8">
            <w:pPr>
              <w:pStyle w:val="B1"/>
              <w:spacing w:after="0"/>
            </w:pPr>
            <w:r w:rsidRPr="00EE6E73">
              <w:t>1&gt;</w:t>
            </w:r>
            <w:r w:rsidRPr="00EE6E73">
              <w:tab/>
              <w:t>else:</w:t>
            </w:r>
          </w:p>
          <w:p w14:paraId="161AE09F" w14:textId="77777777" w:rsidR="00012F38" w:rsidRPr="00EE6E73" w:rsidRDefault="00012F38" w:rsidP="00DB7CF8">
            <w:pPr>
              <w:pStyle w:val="B2"/>
              <w:spacing w:after="0"/>
            </w:pPr>
            <w:r w:rsidRPr="00EE6E73">
              <w:t>2&gt;</w:t>
            </w:r>
            <w:r w:rsidRPr="00EE6E73">
              <w:tab/>
              <w:t xml:space="preserve">if the UE is neither a </w:t>
            </w:r>
            <w:proofErr w:type="spellStart"/>
            <w:r w:rsidRPr="00EE6E73">
              <w:t>RedCap</w:t>
            </w:r>
            <w:proofErr w:type="spellEnd"/>
            <w:r w:rsidRPr="00EE6E73">
              <w:t xml:space="preserve"> nor an </w:t>
            </w:r>
            <w:proofErr w:type="spellStart"/>
            <w:r w:rsidRPr="00EE6E73">
              <w:t>eRedCap</w:t>
            </w:r>
            <w:proofErr w:type="spellEnd"/>
            <w:r w:rsidRPr="00EE6E73">
              <w:t xml:space="preserve"> UE and if </w:t>
            </w:r>
            <w:r w:rsidRPr="00EE6E73">
              <w:rPr>
                <w:i/>
              </w:rPr>
              <w:t>SIB1</w:t>
            </w:r>
            <w:r w:rsidRPr="00EE6E73">
              <w:t xml:space="preserve"> includes </w:t>
            </w:r>
            <w:proofErr w:type="spellStart"/>
            <w:r w:rsidRPr="00EE6E73">
              <w:rPr>
                <w:i/>
              </w:rPr>
              <w:t>si-SchedulingInfo</w:t>
            </w:r>
            <w:proofErr w:type="spellEnd"/>
            <w:r w:rsidRPr="00EE6E73">
              <w:t xml:space="preserve"> containing </w:t>
            </w:r>
            <w:r w:rsidRPr="00EE6E73">
              <w:rPr>
                <w:i/>
              </w:rPr>
              <w:t>si-RequestConfigMSG1-Repetition</w:t>
            </w:r>
            <w:r w:rsidRPr="00EE6E73">
              <w:t xml:space="preserve"> and criteria to select normal uplink as defined in TS 38.321 [3], clause 5.1.1 and to apply MSG1 repetition as defined in TS 38.321[3], clause 5.1.1e for the concerned </w:t>
            </w:r>
            <w:r w:rsidRPr="00EE6E73">
              <w:rPr>
                <w:i/>
              </w:rPr>
              <w:t>si-RequestConfigMSG1-Repetition</w:t>
            </w:r>
            <w:r w:rsidRPr="00EE6E73">
              <w:t xml:space="preserve"> are met; or</w:t>
            </w:r>
          </w:p>
          <w:p w14:paraId="2027E01F" w14:textId="77777777" w:rsidR="00012F38" w:rsidRPr="00EE6E73" w:rsidRDefault="00012F38" w:rsidP="00DB7CF8">
            <w:pPr>
              <w:pStyle w:val="B2"/>
              <w:spacing w:after="0"/>
            </w:pPr>
            <w:r w:rsidRPr="00EE6E73">
              <w:t>2&gt;</w:t>
            </w:r>
            <w:r w:rsidRPr="00EE6E73">
              <w:tab/>
              <w:t>if the UE is an (e)</w:t>
            </w:r>
            <w:proofErr w:type="spellStart"/>
            <w:r w:rsidRPr="00EE6E73">
              <w:t>RedCap</w:t>
            </w:r>
            <w:proofErr w:type="spellEnd"/>
            <w:r w:rsidRPr="00EE6E73">
              <w:t xml:space="preserve"> UE and if </w:t>
            </w:r>
            <w:proofErr w:type="spellStart"/>
            <w:r w:rsidRPr="00EE6E73">
              <w:rPr>
                <w:bCs/>
                <w:i/>
                <w:lang w:eastAsia="sv-SE"/>
              </w:rPr>
              <w:t>initialUplinkBWP-RedCap</w:t>
            </w:r>
            <w:proofErr w:type="spellEnd"/>
            <w:r w:rsidRPr="00EE6E73">
              <w:rPr>
                <w:lang w:eastAsia="en-GB"/>
              </w:rPr>
              <w:t xml:space="preserve"> is not configured in </w:t>
            </w:r>
            <w:proofErr w:type="spellStart"/>
            <w:r w:rsidRPr="00EE6E73">
              <w:rPr>
                <w:i/>
                <w:iCs/>
              </w:rPr>
              <w:t>UplinkConfigCommonSIB</w:t>
            </w:r>
            <w:proofErr w:type="spellEnd"/>
            <w:r w:rsidRPr="00EE6E73">
              <w:rPr>
                <w:lang w:eastAsia="en-GB"/>
              </w:rPr>
              <w:t xml:space="preserve"> and if </w:t>
            </w:r>
            <w:r w:rsidRPr="00EE6E73">
              <w:rPr>
                <w:i/>
              </w:rPr>
              <w:t>SIB1</w:t>
            </w:r>
            <w:r w:rsidRPr="00EE6E73">
              <w:t xml:space="preserve"> includes </w:t>
            </w:r>
            <w:proofErr w:type="spellStart"/>
            <w:r w:rsidRPr="00EE6E73">
              <w:rPr>
                <w:i/>
              </w:rPr>
              <w:t>si-SchedulingInfo</w:t>
            </w:r>
            <w:proofErr w:type="spellEnd"/>
            <w:r w:rsidRPr="00EE6E73">
              <w:t xml:space="preserve"> containing </w:t>
            </w:r>
            <w:r w:rsidRPr="00012F38">
              <w:rPr>
                <w:i/>
                <w:highlight w:val="yellow"/>
              </w:rPr>
              <w:t>si-RequestConfigMSG1-Repetition</w:t>
            </w:r>
            <w:r w:rsidRPr="00EE6E73">
              <w:rPr>
                <w:i/>
              </w:rPr>
              <w:t xml:space="preserve"> </w:t>
            </w:r>
            <w:r w:rsidRPr="00EE6E73">
              <w:t xml:space="preserve">and criteria to select normal uplink as defined in TS 38.321 [3], clause 5.1.1 and to apply MSG1 repetition as defined in TS 38.321[3], clause 5.1.1e for the concerned </w:t>
            </w:r>
            <w:r w:rsidRPr="00EE6E73">
              <w:rPr>
                <w:i/>
              </w:rPr>
              <w:t>si-RequestConfigMSG1-Repetition</w:t>
            </w:r>
            <w:r w:rsidRPr="00EE6E73">
              <w:t xml:space="preserve"> are met:</w:t>
            </w:r>
          </w:p>
          <w:p w14:paraId="34CDCD1E" w14:textId="77777777" w:rsidR="00012F38" w:rsidRPr="00EE6E73" w:rsidRDefault="00012F38" w:rsidP="00DB7CF8">
            <w:pPr>
              <w:pStyle w:val="B3"/>
              <w:spacing w:after="0"/>
            </w:pPr>
            <w:r w:rsidRPr="00EE6E73">
              <w:t>3&gt;</w:t>
            </w:r>
            <w:r w:rsidRPr="00EE6E73">
              <w:tab/>
              <w:t xml:space="preserve">trigger the lower layer to initiate the </w:t>
            </w:r>
            <w:proofErr w:type="gramStart"/>
            <w:r w:rsidRPr="00EE6E73">
              <w:t>Random Access</w:t>
            </w:r>
            <w:proofErr w:type="gramEnd"/>
            <w:r w:rsidRPr="00EE6E73">
              <w:t xml:space="preserve"> procedure on normal uplink in accordance with TS 38.321 [3] using the PRACH preamble(s) and PRACH resource(s) associated with the applicable MSG1 repetition number in </w:t>
            </w:r>
            <w:r w:rsidRPr="00EE6E73">
              <w:rPr>
                <w:i/>
              </w:rPr>
              <w:t>si-RequestConfigMSG1-Repetition</w:t>
            </w:r>
            <w:r w:rsidRPr="00EE6E73">
              <w:t xml:space="preserve"> corresponding to the SI message(s) that the UE </w:t>
            </w:r>
            <w:r w:rsidRPr="00EE6E73">
              <w:rPr>
                <w:rFonts w:eastAsia="MS Mincho"/>
              </w:rPr>
              <w:t xml:space="preserve">requires to operate within the cell, and for which </w:t>
            </w:r>
            <w:proofErr w:type="spellStart"/>
            <w:r w:rsidRPr="00EE6E73">
              <w:rPr>
                <w:rFonts w:eastAsia="MS Mincho"/>
                <w:i/>
              </w:rPr>
              <w:t>si-BroadcastStatus</w:t>
            </w:r>
            <w:proofErr w:type="spellEnd"/>
            <w:r w:rsidRPr="00EE6E73">
              <w:rPr>
                <w:rFonts w:eastAsia="MS Mincho"/>
              </w:rPr>
              <w:t xml:space="preserve"> is set to </w:t>
            </w:r>
            <w:proofErr w:type="spellStart"/>
            <w:r w:rsidRPr="00EE6E73">
              <w:rPr>
                <w:rFonts w:eastAsia="MS Mincho"/>
                <w:i/>
              </w:rPr>
              <w:t>notBroadcasting</w:t>
            </w:r>
            <w:proofErr w:type="spellEnd"/>
            <w:r w:rsidRPr="00EE6E73">
              <w:t>;</w:t>
            </w:r>
          </w:p>
          <w:p w14:paraId="5642D928" w14:textId="77777777" w:rsidR="00012F38" w:rsidRPr="00EE6E73" w:rsidRDefault="00012F38" w:rsidP="00DB7CF8">
            <w:pPr>
              <w:pStyle w:val="B3"/>
              <w:spacing w:after="0"/>
            </w:pPr>
            <w:r w:rsidRPr="00EE6E73">
              <w:t>3&gt;</w:t>
            </w:r>
            <w:r w:rsidRPr="00EE6E73">
              <w:tab/>
              <w:t>if acknowledgement for SI request is received from lower layers:</w:t>
            </w:r>
          </w:p>
          <w:p w14:paraId="2CDFC428" w14:textId="3E8453E2" w:rsidR="00012F38" w:rsidRPr="00012F38" w:rsidRDefault="00012F38" w:rsidP="00DB7CF8">
            <w:pPr>
              <w:pStyle w:val="B4"/>
              <w:spacing w:after="0"/>
              <w:rPr>
                <w:rFonts w:eastAsia="DengXian"/>
              </w:rPr>
            </w:pPr>
            <w:r w:rsidRPr="00EE6E73">
              <w:t>4&gt;</w:t>
            </w:r>
            <w:r w:rsidRPr="00EE6E73">
              <w:tab/>
              <w:t>acquire the requested SI message(s) as defined in clause 5.2.2.3.2, immediately;</w:t>
            </w:r>
          </w:p>
          <w:p w14:paraId="0B614BC8" w14:textId="77777777" w:rsidR="00E04910" w:rsidRPr="00EE6E73" w:rsidRDefault="00E04910" w:rsidP="00DB7CF8">
            <w:pPr>
              <w:pStyle w:val="B2"/>
              <w:spacing w:after="0"/>
            </w:pPr>
            <w:r w:rsidRPr="00EE6E73">
              <w:t>2&gt;</w:t>
            </w:r>
            <w:r w:rsidRPr="00EE6E73">
              <w:tab/>
              <w:t xml:space="preserve">else if the UE is neither a </w:t>
            </w:r>
            <w:proofErr w:type="spellStart"/>
            <w:r w:rsidRPr="00EE6E73">
              <w:t>RedCap</w:t>
            </w:r>
            <w:proofErr w:type="spellEnd"/>
            <w:r w:rsidRPr="00EE6E73">
              <w:t xml:space="preserve"> nor an </w:t>
            </w:r>
            <w:proofErr w:type="spellStart"/>
            <w:r w:rsidRPr="00EE6E73">
              <w:t>eRedCap</w:t>
            </w:r>
            <w:proofErr w:type="spellEnd"/>
            <w:r w:rsidRPr="00EE6E73">
              <w:t xml:space="preserve"> UE and if </w:t>
            </w:r>
            <w:r w:rsidRPr="00EE6E73">
              <w:rPr>
                <w:i/>
              </w:rPr>
              <w:t>SIB1</w:t>
            </w:r>
            <w:r w:rsidRPr="00EE6E73">
              <w:t xml:space="preserve"> includes </w:t>
            </w:r>
            <w:proofErr w:type="spellStart"/>
            <w:r w:rsidRPr="00EE6E73">
              <w:rPr>
                <w:i/>
              </w:rPr>
              <w:t>si-SchedulingInfo</w:t>
            </w:r>
            <w:proofErr w:type="spellEnd"/>
            <w:r w:rsidRPr="00EE6E73">
              <w:t xml:space="preserve"> containing </w:t>
            </w:r>
            <w:proofErr w:type="spellStart"/>
            <w:r w:rsidRPr="00EE6E73">
              <w:rPr>
                <w:i/>
              </w:rPr>
              <w:t>si-RequestConfig</w:t>
            </w:r>
            <w:proofErr w:type="spellEnd"/>
            <w:r w:rsidRPr="00EE6E73">
              <w:t xml:space="preserve"> and criteria to select normal uplink as defined in TS 38.321[3], clause 5.1.1 is met; or</w:t>
            </w:r>
          </w:p>
          <w:p w14:paraId="2EA4F181" w14:textId="77777777" w:rsidR="00E04910" w:rsidRPr="00EE6E73" w:rsidRDefault="00E04910" w:rsidP="00DB7CF8">
            <w:pPr>
              <w:pStyle w:val="B2"/>
              <w:spacing w:after="0"/>
            </w:pPr>
            <w:r w:rsidRPr="00EE6E73">
              <w:t>2&gt;</w:t>
            </w:r>
            <w:r w:rsidRPr="00EE6E73">
              <w:tab/>
              <w:t xml:space="preserve">if the UE is an </w:t>
            </w:r>
            <w:r w:rsidRPr="00E04910">
              <w:rPr>
                <w:highlight w:val="yellow"/>
              </w:rPr>
              <w:t>(e)</w:t>
            </w:r>
            <w:proofErr w:type="spellStart"/>
            <w:r w:rsidRPr="00E04910">
              <w:rPr>
                <w:highlight w:val="yellow"/>
              </w:rPr>
              <w:t>RedCap</w:t>
            </w:r>
            <w:proofErr w:type="spellEnd"/>
            <w:r w:rsidRPr="00E04910">
              <w:rPr>
                <w:highlight w:val="yellow"/>
              </w:rPr>
              <w:t xml:space="preserve"> UE and if </w:t>
            </w:r>
            <w:proofErr w:type="spellStart"/>
            <w:r w:rsidRPr="00E04910">
              <w:rPr>
                <w:bCs/>
                <w:i/>
                <w:highlight w:val="yellow"/>
                <w:lang w:eastAsia="sv-SE"/>
              </w:rPr>
              <w:t>initialUplinkBWP-RedCap</w:t>
            </w:r>
            <w:proofErr w:type="spellEnd"/>
            <w:r w:rsidRPr="00E04910">
              <w:rPr>
                <w:highlight w:val="yellow"/>
                <w:lang w:eastAsia="en-GB"/>
              </w:rPr>
              <w:t xml:space="preserve"> is not configured</w:t>
            </w:r>
            <w:r w:rsidRPr="00EE6E73">
              <w:rPr>
                <w:lang w:eastAsia="en-GB"/>
              </w:rPr>
              <w:t xml:space="preserve"> in </w:t>
            </w:r>
            <w:proofErr w:type="spellStart"/>
            <w:r w:rsidRPr="00EE6E73">
              <w:rPr>
                <w:i/>
                <w:iCs/>
              </w:rPr>
              <w:t>UplinkConfigCommonSIB</w:t>
            </w:r>
            <w:proofErr w:type="spellEnd"/>
            <w:r w:rsidRPr="00EE6E73">
              <w:rPr>
                <w:lang w:eastAsia="en-GB"/>
              </w:rPr>
              <w:t xml:space="preserve"> and if </w:t>
            </w:r>
            <w:r w:rsidRPr="00EE6E73">
              <w:rPr>
                <w:i/>
              </w:rPr>
              <w:t>SIB1</w:t>
            </w:r>
            <w:r w:rsidRPr="00EE6E73">
              <w:t xml:space="preserve"> includes </w:t>
            </w:r>
            <w:proofErr w:type="spellStart"/>
            <w:r w:rsidRPr="00EE6E73">
              <w:rPr>
                <w:i/>
              </w:rPr>
              <w:t>si-SchedulingInfo</w:t>
            </w:r>
            <w:proofErr w:type="spellEnd"/>
            <w:r w:rsidRPr="00EE6E73">
              <w:t xml:space="preserve"> containing </w:t>
            </w:r>
            <w:proofErr w:type="spellStart"/>
            <w:r w:rsidRPr="00E04910">
              <w:rPr>
                <w:i/>
                <w:highlight w:val="yellow"/>
              </w:rPr>
              <w:t>si-RequestConfig</w:t>
            </w:r>
            <w:proofErr w:type="spellEnd"/>
            <w:r w:rsidRPr="00EE6E73">
              <w:rPr>
                <w:i/>
              </w:rPr>
              <w:t xml:space="preserve"> </w:t>
            </w:r>
            <w:r w:rsidRPr="00EE6E73">
              <w:t>and criteria to select normal uplink as defined in TS 38.321[3], clause 5.1.1 is met:</w:t>
            </w:r>
          </w:p>
          <w:p w14:paraId="08D1A989" w14:textId="77777777" w:rsidR="00E04910" w:rsidRPr="00EE6E73" w:rsidRDefault="00E04910" w:rsidP="00DB7CF8">
            <w:pPr>
              <w:pStyle w:val="B3"/>
              <w:spacing w:after="0"/>
            </w:pPr>
            <w:r w:rsidRPr="00EE6E73">
              <w:t>3&gt;</w:t>
            </w:r>
            <w:r w:rsidRPr="00EE6E73">
              <w:tab/>
              <w:t xml:space="preserve">trigger the lower layer to initiate the </w:t>
            </w:r>
            <w:proofErr w:type="gramStart"/>
            <w:r w:rsidRPr="00EE6E73">
              <w:t>Random Access</w:t>
            </w:r>
            <w:proofErr w:type="gramEnd"/>
            <w:r w:rsidRPr="00EE6E73">
              <w:t xml:space="preserve"> procedure on normal uplink in accordance with TS 38.321 [3] using the PRACH preamble(s) and PRACH resource(s) in </w:t>
            </w:r>
            <w:proofErr w:type="spellStart"/>
            <w:r w:rsidRPr="00EE6E73">
              <w:rPr>
                <w:i/>
              </w:rPr>
              <w:t>si-RequestConfig</w:t>
            </w:r>
            <w:proofErr w:type="spellEnd"/>
            <w:r w:rsidRPr="00EE6E73">
              <w:t xml:space="preserve"> corresponding to the SI message(s) that the UE </w:t>
            </w:r>
            <w:r w:rsidRPr="00EE6E73">
              <w:rPr>
                <w:rFonts w:eastAsia="MS Mincho"/>
              </w:rPr>
              <w:t xml:space="preserve">requires to operate within the cell, and for which </w:t>
            </w:r>
            <w:proofErr w:type="spellStart"/>
            <w:r w:rsidRPr="00EE6E73">
              <w:rPr>
                <w:rFonts w:eastAsia="MS Mincho"/>
                <w:i/>
              </w:rPr>
              <w:t>si-BroadcastStatus</w:t>
            </w:r>
            <w:proofErr w:type="spellEnd"/>
            <w:r w:rsidRPr="00EE6E73">
              <w:rPr>
                <w:rFonts w:eastAsia="MS Mincho"/>
              </w:rPr>
              <w:t xml:space="preserve"> is set to </w:t>
            </w:r>
            <w:proofErr w:type="spellStart"/>
            <w:r w:rsidRPr="00EE6E73">
              <w:rPr>
                <w:rFonts w:eastAsia="MS Mincho"/>
                <w:i/>
              </w:rPr>
              <w:t>notBroadcasting</w:t>
            </w:r>
            <w:proofErr w:type="spellEnd"/>
            <w:r w:rsidRPr="00EE6E73">
              <w:t>;</w:t>
            </w:r>
          </w:p>
          <w:p w14:paraId="6E61A96C" w14:textId="77777777" w:rsidR="00E04910" w:rsidRPr="00EE6E73" w:rsidRDefault="00E04910" w:rsidP="00DB7CF8">
            <w:pPr>
              <w:pStyle w:val="B3"/>
              <w:spacing w:after="0"/>
            </w:pPr>
            <w:r w:rsidRPr="00EE6E73">
              <w:t>3&gt;</w:t>
            </w:r>
            <w:r w:rsidRPr="00EE6E73">
              <w:tab/>
              <w:t>if acknowledgement for SI request is received from lower layers:</w:t>
            </w:r>
          </w:p>
          <w:p w14:paraId="55F6E8E6" w14:textId="77777777" w:rsidR="00E04910" w:rsidRDefault="00E04910" w:rsidP="00DB7CF8">
            <w:pPr>
              <w:pStyle w:val="B4"/>
              <w:spacing w:after="0"/>
            </w:pPr>
            <w:r w:rsidRPr="00EE6E73">
              <w:t>4&gt;</w:t>
            </w:r>
            <w:r w:rsidRPr="00EE6E73">
              <w:tab/>
              <w:t>acquire the requested SI message(s) as defined in clause 5.2.2.3.2, immediately;</w:t>
            </w:r>
          </w:p>
          <w:p w14:paraId="61540AEA" w14:textId="6908C551" w:rsidR="00DB7CF8" w:rsidRPr="00DB7CF8" w:rsidRDefault="00AD2CF2" w:rsidP="00DB7CF8">
            <w:pPr>
              <w:pStyle w:val="B1"/>
              <w:ind w:leftChars="16" w:left="316"/>
              <w:rPr>
                <w:i/>
                <w:iCs/>
                <w:color w:val="808080" w:themeColor="background1" w:themeShade="80"/>
                <w:lang w:eastAsia="zh-CN"/>
              </w:rPr>
            </w:pPr>
            <w:r w:rsidRPr="00AD2CF2">
              <w:rPr>
                <w:i/>
                <w:iCs/>
                <w:color w:val="808080" w:themeColor="background1" w:themeShade="80"/>
                <w:lang w:eastAsia="zh-CN"/>
              </w:rPr>
              <w:t>Unchanged Text omitted</w:t>
            </w:r>
          </w:p>
          <w:p w14:paraId="65372C1F" w14:textId="77777777" w:rsidR="00DB7CF8" w:rsidRPr="00DB7CF8" w:rsidRDefault="00DB7CF8" w:rsidP="00DB7CF8">
            <w:pPr>
              <w:pStyle w:val="PL"/>
              <w:spacing w:after="0"/>
              <w:rPr>
                <w:sz w:val="12"/>
                <w:szCs w:val="16"/>
              </w:rPr>
            </w:pPr>
            <w:r w:rsidRPr="00DB7CF8">
              <w:rPr>
                <w:sz w:val="12"/>
                <w:szCs w:val="16"/>
              </w:rPr>
              <w:t xml:space="preserve">SI-SchedulingInfo ::=               </w:t>
            </w:r>
            <w:r w:rsidRPr="00DB7CF8">
              <w:rPr>
                <w:color w:val="993366"/>
                <w:sz w:val="12"/>
                <w:szCs w:val="16"/>
              </w:rPr>
              <w:t>SEQUENCE</w:t>
            </w:r>
            <w:r w:rsidRPr="00DB7CF8">
              <w:rPr>
                <w:sz w:val="12"/>
                <w:szCs w:val="16"/>
              </w:rPr>
              <w:t xml:space="preserve"> {</w:t>
            </w:r>
          </w:p>
          <w:p w14:paraId="10A48E6F" w14:textId="77777777" w:rsidR="00DB7CF8" w:rsidRPr="00DB7CF8" w:rsidRDefault="00DB7CF8" w:rsidP="00DB7CF8">
            <w:pPr>
              <w:pStyle w:val="PL"/>
              <w:spacing w:after="0"/>
              <w:rPr>
                <w:sz w:val="12"/>
                <w:szCs w:val="16"/>
              </w:rPr>
            </w:pPr>
            <w:r w:rsidRPr="00DB7CF8">
              <w:rPr>
                <w:sz w:val="12"/>
                <w:szCs w:val="16"/>
              </w:rPr>
              <w:t xml:space="preserve">    schedulingInfoList                  </w:t>
            </w:r>
            <w:r w:rsidRPr="00DB7CF8">
              <w:rPr>
                <w:color w:val="993366"/>
                <w:sz w:val="12"/>
                <w:szCs w:val="16"/>
              </w:rPr>
              <w:t>SEQUENCE</w:t>
            </w:r>
            <w:r w:rsidRPr="00DB7CF8">
              <w:rPr>
                <w:sz w:val="12"/>
                <w:szCs w:val="16"/>
              </w:rPr>
              <w:t xml:space="preserve"> (</w:t>
            </w:r>
            <w:r w:rsidRPr="00DB7CF8">
              <w:rPr>
                <w:color w:val="993366"/>
                <w:sz w:val="12"/>
                <w:szCs w:val="16"/>
              </w:rPr>
              <w:t>SIZE</w:t>
            </w:r>
            <w:r w:rsidRPr="00DB7CF8">
              <w:rPr>
                <w:sz w:val="12"/>
                <w:szCs w:val="16"/>
              </w:rPr>
              <w:t xml:space="preserve"> (1..maxSI-Message))</w:t>
            </w:r>
            <w:r w:rsidRPr="00DB7CF8">
              <w:rPr>
                <w:color w:val="993366"/>
                <w:sz w:val="12"/>
                <w:szCs w:val="16"/>
              </w:rPr>
              <w:t xml:space="preserve"> OF</w:t>
            </w:r>
            <w:r w:rsidRPr="00DB7CF8">
              <w:rPr>
                <w:sz w:val="12"/>
                <w:szCs w:val="16"/>
              </w:rPr>
              <w:t xml:space="preserve"> SchedulingInfo,</w:t>
            </w:r>
          </w:p>
          <w:p w14:paraId="13F904C1" w14:textId="77777777" w:rsidR="00DB7CF8" w:rsidRPr="00DB7CF8" w:rsidRDefault="00DB7CF8" w:rsidP="00DB7CF8">
            <w:pPr>
              <w:pStyle w:val="PL"/>
              <w:spacing w:after="0"/>
              <w:rPr>
                <w:sz w:val="12"/>
                <w:szCs w:val="16"/>
              </w:rPr>
            </w:pPr>
            <w:r w:rsidRPr="00DB7CF8">
              <w:rPr>
                <w:sz w:val="12"/>
                <w:szCs w:val="16"/>
              </w:rPr>
              <w:t xml:space="preserve">    si-WindowLength                     </w:t>
            </w:r>
            <w:r w:rsidRPr="00DB7CF8">
              <w:rPr>
                <w:color w:val="993366"/>
                <w:sz w:val="12"/>
                <w:szCs w:val="16"/>
              </w:rPr>
              <w:t>ENUMERATED</w:t>
            </w:r>
            <w:r w:rsidRPr="00DB7CF8">
              <w:rPr>
                <w:sz w:val="12"/>
                <w:szCs w:val="16"/>
              </w:rPr>
              <w:t xml:space="preserve"> {s5, s10, s20, s40, s80, s160, s320, s640, s1280, s2560-v1710, s5120-v1710 },</w:t>
            </w:r>
          </w:p>
          <w:p w14:paraId="53381E14" w14:textId="77777777" w:rsidR="00DB7CF8" w:rsidRPr="00DB7CF8" w:rsidRDefault="00DB7CF8" w:rsidP="00DB7CF8">
            <w:pPr>
              <w:pStyle w:val="PL"/>
              <w:spacing w:after="0"/>
              <w:rPr>
                <w:color w:val="808080"/>
                <w:sz w:val="12"/>
                <w:szCs w:val="16"/>
              </w:rPr>
            </w:pPr>
            <w:r w:rsidRPr="00DB7CF8">
              <w:rPr>
                <w:sz w:val="12"/>
                <w:szCs w:val="16"/>
              </w:rPr>
              <w:t xml:space="preserve">    si-RequestConfig                    SI-RequestConfig                                                </w:t>
            </w:r>
            <w:r w:rsidRPr="00DB7CF8">
              <w:rPr>
                <w:color w:val="993366"/>
                <w:sz w:val="12"/>
                <w:szCs w:val="16"/>
              </w:rPr>
              <w:t>OPTIONAL</w:t>
            </w:r>
            <w:r w:rsidRPr="00DB7CF8">
              <w:rPr>
                <w:sz w:val="12"/>
                <w:szCs w:val="16"/>
              </w:rPr>
              <w:t xml:space="preserve">,  </w:t>
            </w:r>
            <w:r w:rsidRPr="00DB7CF8">
              <w:rPr>
                <w:color w:val="808080"/>
                <w:sz w:val="12"/>
                <w:szCs w:val="16"/>
              </w:rPr>
              <w:t>-- Cond MSG-1</w:t>
            </w:r>
          </w:p>
          <w:p w14:paraId="2AE6C76C" w14:textId="77777777" w:rsidR="00DB7CF8" w:rsidRPr="00DB7CF8" w:rsidRDefault="00DB7CF8" w:rsidP="00DB7CF8">
            <w:pPr>
              <w:pStyle w:val="PL"/>
              <w:spacing w:after="0"/>
              <w:rPr>
                <w:color w:val="808080"/>
                <w:sz w:val="12"/>
                <w:szCs w:val="16"/>
              </w:rPr>
            </w:pPr>
            <w:r w:rsidRPr="00DB7CF8">
              <w:rPr>
                <w:sz w:val="12"/>
                <w:szCs w:val="16"/>
              </w:rPr>
              <w:t xml:space="preserve">    si-RequestConfigSUL                 SI-RequestConfig                                                </w:t>
            </w:r>
            <w:r w:rsidRPr="00DB7CF8">
              <w:rPr>
                <w:color w:val="993366"/>
                <w:sz w:val="12"/>
                <w:szCs w:val="16"/>
              </w:rPr>
              <w:t>OPTIONAL</w:t>
            </w:r>
            <w:r w:rsidRPr="00DB7CF8">
              <w:rPr>
                <w:sz w:val="12"/>
                <w:szCs w:val="16"/>
              </w:rPr>
              <w:t xml:space="preserve">,  </w:t>
            </w:r>
            <w:r w:rsidRPr="00DB7CF8">
              <w:rPr>
                <w:color w:val="808080"/>
                <w:sz w:val="12"/>
                <w:szCs w:val="16"/>
              </w:rPr>
              <w:t>-- Cond SUL-MSG-1</w:t>
            </w:r>
          </w:p>
          <w:p w14:paraId="727D521F" w14:textId="77777777" w:rsidR="00DB7CF8" w:rsidRPr="00DB7CF8" w:rsidRDefault="00DB7CF8" w:rsidP="00DB7CF8">
            <w:pPr>
              <w:pStyle w:val="PL"/>
              <w:spacing w:after="0"/>
              <w:rPr>
                <w:color w:val="808080"/>
                <w:sz w:val="12"/>
                <w:szCs w:val="16"/>
              </w:rPr>
            </w:pPr>
            <w:r w:rsidRPr="00DB7CF8">
              <w:rPr>
                <w:sz w:val="12"/>
                <w:szCs w:val="16"/>
              </w:rPr>
              <w:t xml:space="preserve">    systemInformationAreaID             </w:t>
            </w:r>
            <w:r w:rsidRPr="00DB7CF8">
              <w:rPr>
                <w:color w:val="993366"/>
                <w:sz w:val="12"/>
                <w:szCs w:val="16"/>
              </w:rPr>
              <w:t>BIT</w:t>
            </w:r>
            <w:r w:rsidRPr="00DB7CF8">
              <w:rPr>
                <w:sz w:val="12"/>
                <w:szCs w:val="16"/>
              </w:rPr>
              <w:t xml:space="preserve"> </w:t>
            </w:r>
            <w:r w:rsidRPr="00DB7CF8">
              <w:rPr>
                <w:color w:val="993366"/>
                <w:sz w:val="12"/>
                <w:szCs w:val="16"/>
              </w:rPr>
              <w:t>STRING</w:t>
            </w:r>
            <w:r w:rsidRPr="00DB7CF8">
              <w:rPr>
                <w:sz w:val="12"/>
                <w:szCs w:val="16"/>
              </w:rPr>
              <w:t xml:space="preserve"> (</w:t>
            </w:r>
            <w:r w:rsidRPr="00DB7CF8">
              <w:rPr>
                <w:color w:val="993366"/>
                <w:sz w:val="12"/>
                <w:szCs w:val="16"/>
              </w:rPr>
              <w:t>SIZE</w:t>
            </w:r>
            <w:r w:rsidRPr="00DB7CF8">
              <w:rPr>
                <w:sz w:val="12"/>
                <w:szCs w:val="16"/>
              </w:rPr>
              <w:t xml:space="preserve"> (24))                                          </w:t>
            </w:r>
            <w:r w:rsidRPr="00DB7CF8">
              <w:rPr>
                <w:color w:val="993366"/>
                <w:sz w:val="12"/>
                <w:szCs w:val="16"/>
              </w:rPr>
              <w:t>OPTIONAL</w:t>
            </w:r>
            <w:r w:rsidRPr="00DB7CF8">
              <w:rPr>
                <w:sz w:val="12"/>
                <w:szCs w:val="16"/>
              </w:rPr>
              <w:t xml:space="preserve">,  </w:t>
            </w:r>
            <w:r w:rsidRPr="00DB7CF8">
              <w:rPr>
                <w:color w:val="808080"/>
                <w:sz w:val="12"/>
                <w:szCs w:val="16"/>
              </w:rPr>
              <w:t>-- Need R</w:t>
            </w:r>
          </w:p>
          <w:p w14:paraId="4CC471F0" w14:textId="77777777" w:rsidR="00DB7CF8" w:rsidRPr="00DB7CF8" w:rsidRDefault="00DB7CF8" w:rsidP="00DB7CF8">
            <w:pPr>
              <w:pStyle w:val="PL"/>
              <w:spacing w:after="0"/>
              <w:rPr>
                <w:sz w:val="12"/>
                <w:szCs w:val="16"/>
              </w:rPr>
            </w:pPr>
            <w:r w:rsidRPr="00DB7CF8">
              <w:rPr>
                <w:sz w:val="12"/>
                <w:szCs w:val="16"/>
              </w:rPr>
              <w:t xml:space="preserve">    ...</w:t>
            </w:r>
          </w:p>
          <w:p w14:paraId="2753D5A3" w14:textId="77777777" w:rsidR="00DB7CF8" w:rsidRPr="00DB7CF8" w:rsidRDefault="00DB7CF8" w:rsidP="00DB7CF8">
            <w:pPr>
              <w:pStyle w:val="PL"/>
              <w:spacing w:after="0"/>
              <w:rPr>
                <w:sz w:val="12"/>
                <w:szCs w:val="16"/>
              </w:rPr>
            </w:pPr>
            <w:r w:rsidRPr="00DB7CF8">
              <w:rPr>
                <w:sz w:val="12"/>
                <w:szCs w:val="16"/>
              </w:rPr>
              <w:t>}</w:t>
            </w:r>
          </w:p>
          <w:p w14:paraId="563792B3" w14:textId="77777777" w:rsidR="00DB7CF8" w:rsidRPr="00DB7CF8" w:rsidRDefault="00DB7CF8" w:rsidP="00DB7CF8">
            <w:pPr>
              <w:pStyle w:val="PL"/>
              <w:spacing w:after="0"/>
              <w:rPr>
                <w:sz w:val="12"/>
                <w:szCs w:val="16"/>
              </w:rPr>
            </w:pPr>
          </w:p>
          <w:p w14:paraId="2D03B79E" w14:textId="77777777" w:rsidR="00DB7CF8" w:rsidRPr="00DB7CF8" w:rsidRDefault="00DB7CF8" w:rsidP="00DB7CF8">
            <w:pPr>
              <w:pStyle w:val="PL"/>
              <w:spacing w:after="0"/>
              <w:rPr>
                <w:sz w:val="12"/>
                <w:szCs w:val="16"/>
              </w:rPr>
            </w:pPr>
            <w:r w:rsidRPr="00DB7CF8">
              <w:rPr>
                <w:sz w:val="12"/>
                <w:szCs w:val="16"/>
              </w:rPr>
              <w:t xml:space="preserve">SchedulingInfo ::=                  </w:t>
            </w:r>
            <w:r w:rsidRPr="00DB7CF8">
              <w:rPr>
                <w:color w:val="993366"/>
                <w:sz w:val="12"/>
                <w:szCs w:val="16"/>
              </w:rPr>
              <w:t>SEQUENCE</w:t>
            </w:r>
            <w:r w:rsidRPr="00DB7CF8">
              <w:rPr>
                <w:sz w:val="12"/>
                <w:szCs w:val="16"/>
              </w:rPr>
              <w:t xml:space="preserve"> {</w:t>
            </w:r>
          </w:p>
          <w:p w14:paraId="02A7F308" w14:textId="77777777" w:rsidR="00DB7CF8" w:rsidRPr="00DB7CF8" w:rsidRDefault="00DB7CF8" w:rsidP="00DB7CF8">
            <w:pPr>
              <w:pStyle w:val="PL"/>
              <w:spacing w:after="0"/>
              <w:rPr>
                <w:sz w:val="12"/>
                <w:szCs w:val="16"/>
              </w:rPr>
            </w:pPr>
            <w:r w:rsidRPr="00DB7CF8">
              <w:rPr>
                <w:sz w:val="12"/>
                <w:szCs w:val="16"/>
              </w:rPr>
              <w:t xml:space="preserve">    si-BroadcastStatus                  </w:t>
            </w:r>
            <w:r w:rsidRPr="00DB7CF8">
              <w:rPr>
                <w:color w:val="993366"/>
                <w:sz w:val="12"/>
                <w:szCs w:val="16"/>
              </w:rPr>
              <w:t>ENUMERATED</w:t>
            </w:r>
            <w:r w:rsidRPr="00DB7CF8">
              <w:rPr>
                <w:sz w:val="12"/>
                <w:szCs w:val="16"/>
              </w:rPr>
              <w:t xml:space="preserve"> {broadcasting, notBroadcasting},</w:t>
            </w:r>
          </w:p>
          <w:p w14:paraId="00232A17" w14:textId="77777777" w:rsidR="00DB7CF8" w:rsidRPr="00DB7CF8" w:rsidRDefault="00DB7CF8" w:rsidP="00DB7CF8">
            <w:pPr>
              <w:pStyle w:val="PL"/>
              <w:spacing w:after="0"/>
              <w:rPr>
                <w:sz w:val="12"/>
                <w:szCs w:val="16"/>
              </w:rPr>
            </w:pPr>
            <w:r w:rsidRPr="00DB7CF8">
              <w:rPr>
                <w:sz w:val="12"/>
                <w:szCs w:val="16"/>
              </w:rPr>
              <w:t xml:space="preserve">    si-Periodicity                      </w:t>
            </w:r>
            <w:r w:rsidRPr="00DB7CF8">
              <w:rPr>
                <w:color w:val="993366"/>
                <w:sz w:val="12"/>
                <w:szCs w:val="16"/>
              </w:rPr>
              <w:t>ENUMERATED</w:t>
            </w:r>
            <w:r w:rsidRPr="00DB7CF8">
              <w:rPr>
                <w:sz w:val="12"/>
                <w:szCs w:val="16"/>
              </w:rPr>
              <w:t xml:space="preserve"> {rf8, rf16, rf32, rf64, rf128, rf256, rf512},</w:t>
            </w:r>
          </w:p>
          <w:p w14:paraId="60125FF7" w14:textId="77777777" w:rsidR="00DB7CF8" w:rsidRPr="00DB7CF8" w:rsidRDefault="00DB7CF8" w:rsidP="00DB7CF8">
            <w:pPr>
              <w:pStyle w:val="PL"/>
              <w:spacing w:after="0"/>
              <w:rPr>
                <w:sz w:val="12"/>
                <w:szCs w:val="16"/>
              </w:rPr>
            </w:pPr>
            <w:r w:rsidRPr="00DB7CF8">
              <w:rPr>
                <w:sz w:val="12"/>
                <w:szCs w:val="16"/>
              </w:rPr>
              <w:t xml:space="preserve">    sib-MappingInfo                     SIB-Mapping</w:t>
            </w:r>
          </w:p>
          <w:p w14:paraId="3BF86CA1" w14:textId="77777777" w:rsidR="00DB7CF8" w:rsidRPr="00DB7CF8" w:rsidRDefault="00DB7CF8" w:rsidP="00DB7CF8">
            <w:pPr>
              <w:pStyle w:val="PL"/>
              <w:spacing w:after="0"/>
              <w:rPr>
                <w:sz w:val="12"/>
                <w:szCs w:val="16"/>
              </w:rPr>
            </w:pPr>
            <w:r w:rsidRPr="00DB7CF8">
              <w:rPr>
                <w:sz w:val="12"/>
                <w:szCs w:val="16"/>
              </w:rPr>
              <w:t>}</w:t>
            </w:r>
          </w:p>
          <w:p w14:paraId="446C2744" w14:textId="77777777" w:rsidR="00DB7CF8" w:rsidRPr="00DB7CF8" w:rsidRDefault="00DB7CF8" w:rsidP="00DB7CF8">
            <w:pPr>
              <w:pStyle w:val="PL"/>
              <w:spacing w:after="0"/>
              <w:rPr>
                <w:sz w:val="12"/>
                <w:szCs w:val="16"/>
              </w:rPr>
            </w:pPr>
          </w:p>
          <w:p w14:paraId="042B4030" w14:textId="77777777" w:rsidR="00DB7CF8" w:rsidRPr="00DB7CF8" w:rsidRDefault="00DB7CF8" w:rsidP="00DB7CF8">
            <w:pPr>
              <w:pStyle w:val="PL"/>
              <w:spacing w:after="0"/>
              <w:rPr>
                <w:sz w:val="12"/>
                <w:szCs w:val="16"/>
              </w:rPr>
            </w:pPr>
            <w:r w:rsidRPr="00DB7CF8">
              <w:rPr>
                <w:sz w:val="12"/>
                <w:szCs w:val="16"/>
              </w:rPr>
              <w:t xml:space="preserve">SI-SchedulingInfo-v1700 ::=         </w:t>
            </w:r>
            <w:r w:rsidRPr="00DB7CF8">
              <w:rPr>
                <w:color w:val="993366"/>
                <w:sz w:val="12"/>
                <w:szCs w:val="16"/>
              </w:rPr>
              <w:t>SEQUENCE</w:t>
            </w:r>
            <w:r w:rsidRPr="00DB7CF8">
              <w:rPr>
                <w:sz w:val="12"/>
                <w:szCs w:val="16"/>
              </w:rPr>
              <w:t xml:space="preserve"> {</w:t>
            </w:r>
          </w:p>
          <w:p w14:paraId="0A4A14CF" w14:textId="77777777" w:rsidR="00DB7CF8" w:rsidRPr="00DB7CF8" w:rsidRDefault="00DB7CF8" w:rsidP="00DB7CF8">
            <w:pPr>
              <w:pStyle w:val="PL"/>
              <w:spacing w:after="0"/>
              <w:rPr>
                <w:sz w:val="12"/>
                <w:szCs w:val="16"/>
              </w:rPr>
            </w:pPr>
            <w:r w:rsidRPr="00DB7CF8">
              <w:rPr>
                <w:sz w:val="12"/>
                <w:szCs w:val="16"/>
              </w:rPr>
              <w:t xml:space="preserve">    schedulingInfoList2-r17             </w:t>
            </w:r>
            <w:r w:rsidRPr="00DB7CF8">
              <w:rPr>
                <w:color w:val="993366"/>
                <w:sz w:val="12"/>
                <w:szCs w:val="16"/>
              </w:rPr>
              <w:t>SEQUENCE</w:t>
            </w:r>
            <w:r w:rsidRPr="00DB7CF8">
              <w:rPr>
                <w:sz w:val="12"/>
                <w:szCs w:val="16"/>
              </w:rPr>
              <w:t xml:space="preserve"> (</w:t>
            </w:r>
            <w:r w:rsidRPr="00DB7CF8">
              <w:rPr>
                <w:color w:val="993366"/>
                <w:sz w:val="12"/>
                <w:szCs w:val="16"/>
              </w:rPr>
              <w:t>SIZE</w:t>
            </w:r>
            <w:r w:rsidRPr="00DB7CF8">
              <w:rPr>
                <w:sz w:val="12"/>
                <w:szCs w:val="16"/>
              </w:rPr>
              <w:t xml:space="preserve"> (1..maxSI-Message))</w:t>
            </w:r>
            <w:r w:rsidRPr="00DB7CF8">
              <w:rPr>
                <w:color w:val="993366"/>
                <w:sz w:val="12"/>
                <w:szCs w:val="16"/>
              </w:rPr>
              <w:t xml:space="preserve"> OF</w:t>
            </w:r>
            <w:r w:rsidRPr="00DB7CF8">
              <w:rPr>
                <w:sz w:val="12"/>
                <w:szCs w:val="16"/>
              </w:rPr>
              <w:t xml:space="preserve"> SchedulingInfo2-r17,</w:t>
            </w:r>
          </w:p>
          <w:p w14:paraId="570CF27C" w14:textId="77777777" w:rsidR="00DB7CF8" w:rsidRPr="00DB7CF8" w:rsidRDefault="00DB7CF8" w:rsidP="00DB7CF8">
            <w:pPr>
              <w:pStyle w:val="PL"/>
              <w:spacing w:after="0"/>
              <w:rPr>
                <w:sz w:val="12"/>
                <w:szCs w:val="16"/>
              </w:rPr>
            </w:pPr>
            <w:r w:rsidRPr="00DB7CF8">
              <w:rPr>
                <w:sz w:val="12"/>
                <w:szCs w:val="16"/>
              </w:rPr>
              <w:lastRenderedPageBreak/>
              <w:t xml:space="preserve">    dummy                              SI-RequestConfig                                                 </w:t>
            </w:r>
            <w:r w:rsidRPr="00DB7CF8">
              <w:rPr>
                <w:color w:val="993366"/>
                <w:sz w:val="12"/>
                <w:szCs w:val="16"/>
              </w:rPr>
              <w:t>OPTIONAL</w:t>
            </w:r>
          </w:p>
          <w:p w14:paraId="26BF5C1C" w14:textId="77777777" w:rsidR="00DB7CF8" w:rsidRPr="00DB7CF8" w:rsidRDefault="00DB7CF8" w:rsidP="00DB7CF8">
            <w:pPr>
              <w:pStyle w:val="PL"/>
              <w:spacing w:after="0"/>
              <w:rPr>
                <w:sz w:val="12"/>
                <w:szCs w:val="16"/>
              </w:rPr>
            </w:pPr>
            <w:r w:rsidRPr="00DB7CF8">
              <w:rPr>
                <w:sz w:val="12"/>
                <w:szCs w:val="16"/>
              </w:rPr>
              <w:t>}</w:t>
            </w:r>
          </w:p>
          <w:p w14:paraId="163D6894" w14:textId="77777777" w:rsidR="00DB7CF8" w:rsidRPr="00DB7CF8" w:rsidRDefault="00DB7CF8" w:rsidP="00DB7CF8">
            <w:pPr>
              <w:pStyle w:val="PL"/>
              <w:spacing w:after="0"/>
              <w:rPr>
                <w:sz w:val="12"/>
                <w:szCs w:val="16"/>
              </w:rPr>
            </w:pPr>
          </w:p>
          <w:p w14:paraId="4CE1B767" w14:textId="77777777" w:rsidR="00DB7CF8" w:rsidRPr="00DB7CF8" w:rsidRDefault="00DB7CF8" w:rsidP="00DB7CF8">
            <w:pPr>
              <w:pStyle w:val="PL"/>
              <w:spacing w:after="0"/>
              <w:rPr>
                <w:sz w:val="12"/>
                <w:szCs w:val="16"/>
              </w:rPr>
            </w:pPr>
            <w:r w:rsidRPr="00DB7CF8">
              <w:rPr>
                <w:sz w:val="12"/>
                <w:szCs w:val="16"/>
              </w:rPr>
              <w:t xml:space="preserve">SI-SchedulingInfo-v1740 ::=         </w:t>
            </w:r>
            <w:r w:rsidRPr="00DB7CF8">
              <w:rPr>
                <w:color w:val="993366"/>
                <w:sz w:val="12"/>
                <w:szCs w:val="16"/>
              </w:rPr>
              <w:t>SEQUENCE</w:t>
            </w:r>
            <w:r w:rsidRPr="00DB7CF8">
              <w:rPr>
                <w:sz w:val="12"/>
                <w:szCs w:val="16"/>
              </w:rPr>
              <w:t xml:space="preserve"> {</w:t>
            </w:r>
          </w:p>
          <w:p w14:paraId="0A45C8C2" w14:textId="77777777" w:rsidR="00DB7CF8" w:rsidRPr="00DB7CF8" w:rsidRDefault="00DB7CF8" w:rsidP="00DB7CF8">
            <w:pPr>
              <w:pStyle w:val="PL"/>
              <w:spacing w:after="0"/>
              <w:rPr>
                <w:color w:val="808080"/>
                <w:sz w:val="12"/>
                <w:szCs w:val="16"/>
              </w:rPr>
            </w:pPr>
            <w:r w:rsidRPr="00DB7CF8">
              <w:rPr>
                <w:sz w:val="12"/>
                <w:szCs w:val="16"/>
              </w:rPr>
              <w:t xml:space="preserve">    </w:t>
            </w:r>
            <w:r w:rsidRPr="00DB7CF8">
              <w:rPr>
                <w:sz w:val="12"/>
                <w:szCs w:val="16"/>
                <w:highlight w:val="yellow"/>
              </w:rPr>
              <w:t xml:space="preserve">si-RequestConfigRedCap-r17          SI-RequestConfig                                                </w:t>
            </w:r>
            <w:r w:rsidRPr="00DB7CF8">
              <w:rPr>
                <w:color w:val="993366"/>
                <w:sz w:val="12"/>
                <w:szCs w:val="16"/>
                <w:highlight w:val="yellow"/>
              </w:rPr>
              <w:t>OPTIONAL</w:t>
            </w:r>
            <w:r w:rsidRPr="00DB7CF8">
              <w:rPr>
                <w:sz w:val="12"/>
                <w:szCs w:val="16"/>
                <w:highlight w:val="yellow"/>
              </w:rPr>
              <w:t xml:space="preserve">   </w:t>
            </w:r>
            <w:r w:rsidRPr="00DB7CF8">
              <w:rPr>
                <w:color w:val="808080"/>
                <w:sz w:val="12"/>
                <w:szCs w:val="16"/>
                <w:highlight w:val="yellow"/>
              </w:rPr>
              <w:t>-- Cond REDCAP-MSG-1</w:t>
            </w:r>
          </w:p>
          <w:p w14:paraId="323361E4" w14:textId="77777777" w:rsidR="00DB7CF8" w:rsidRPr="00DB7CF8" w:rsidRDefault="00DB7CF8" w:rsidP="00DB7CF8">
            <w:pPr>
              <w:pStyle w:val="PL"/>
              <w:spacing w:after="0"/>
              <w:rPr>
                <w:sz w:val="12"/>
                <w:szCs w:val="16"/>
              </w:rPr>
            </w:pPr>
            <w:r w:rsidRPr="00DB7CF8">
              <w:rPr>
                <w:sz w:val="12"/>
                <w:szCs w:val="16"/>
              </w:rPr>
              <w:t>}</w:t>
            </w:r>
          </w:p>
          <w:p w14:paraId="783F3021" w14:textId="77777777" w:rsidR="00DB7CF8" w:rsidRPr="00DB7CF8" w:rsidRDefault="00DB7CF8" w:rsidP="00DB7CF8">
            <w:pPr>
              <w:pStyle w:val="PL"/>
              <w:spacing w:after="0"/>
              <w:rPr>
                <w:sz w:val="12"/>
                <w:szCs w:val="16"/>
              </w:rPr>
            </w:pPr>
          </w:p>
          <w:p w14:paraId="2B266D0F" w14:textId="77777777" w:rsidR="00DB7CF8" w:rsidRPr="00DB7CF8" w:rsidRDefault="00DB7CF8" w:rsidP="00DB7CF8">
            <w:pPr>
              <w:pStyle w:val="PL"/>
              <w:spacing w:after="0"/>
              <w:rPr>
                <w:sz w:val="12"/>
                <w:szCs w:val="16"/>
              </w:rPr>
            </w:pPr>
            <w:bookmarkStart w:id="7" w:name="_Hlk152263496"/>
            <w:r w:rsidRPr="00DB7CF8">
              <w:rPr>
                <w:sz w:val="12"/>
                <w:szCs w:val="16"/>
              </w:rPr>
              <w:t xml:space="preserve">SI-SchedulingInfo-v1800 ::=         </w:t>
            </w:r>
            <w:r w:rsidRPr="00DB7CF8">
              <w:rPr>
                <w:color w:val="993366"/>
                <w:sz w:val="12"/>
                <w:szCs w:val="16"/>
              </w:rPr>
              <w:t>SEQUENCE</w:t>
            </w:r>
            <w:r w:rsidRPr="00DB7CF8">
              <w:rPr>
                <w:sz w:val="12"/>
                <w:szCs w:val="16"/>
              </w:rPr>
              <w:t xml:space="preserve"> {</w:t>
            </w:r>
          </w:p>
          <w:p w14:paraId="7C3290B8" w14:textId="77777777" w:rsidR="00DB7CF8" w:rsidRPr="00DB7CF8" w:rsidRDefault="00DB7CF8" w:rsidP="00DB7CF8">
            <w:pPr>
              <w:pStyle w:val="PL"/>
              <w:spacing w:after="0"/>
              <w:rPr>
                <w:color w:val="808080"/>
                <w:sz w:val="12"/>
                <w:szCs w:val="16"/>
              </w:rPr>
            </w:pPr>
            <w:r w:rsidRPr="00DB7CF8">
              <w:rPr>
                <w:sz w:val="12"/>
                <w:szCs w:val="16"/>
              </w:rPr>
              <w:t xml:space="preserve">    si-RequestConfigMSG1-Repetition-r18           SI-RequestConfigRepetition-r18                        </w:t>
            </w:r>
            <w:r w:rsidRPr="00DB7CF8">
              <w:rPr>
                <w:color w:val="993366"/>
                <w:sz w:val="12"/>
                <w:szCs w:val="16"/>
              </w:rPr>
              <w:t>OPTIONAL</w:t>
            </w:r>
            <w:r w:rsidRPr="00DB7CF8">
              <w:rPr>
                <w:sz w:val="12"/>
                <w:szCs w:val="16"/>
              </w:rPr>
              <w:t xml:space="preserve">,  </w:t>
            </w:r>
            <w:r w:rsidRPr="00DB7CF8">
              <w:rPr>
                <w:color w:val="808080"/>
                <w:sz w:val="12"/>
                <w:szCs w:val="16"/>
              </w:rPr>
              <w:t>-- Cond MSG-1</w:t>
            </w:r>
          </w:p>
          <w:p w14:paraId="3AE6CC7E" w14:textId="77777777" w:rsidR="00DB7CF8" w:rsidRPr="00DB7CF8" w:rsidRDefault="00DB7CF8" w:rsidP="00DB7CF8">
            <w:pPr>
              <w:pStyle w:val="PL"/>
              <w:spacing w:after="0"/>
              <w:rPr>
                <w:color w:val="808080"/>
                <w:sz w:val="12"/>
                <w:szCs w:val="16"/>
              </w:rPr>
            </w:pPr>
            <w:r w:rsidRPr="00DB7CF8">
              <w:rPr>
                <w:sz w:val="12"/>
                <w:szCs w:val="16"/>
              </w:rPr>
              <w:t xml:space="preserve">    </w:t>
            </w:r>
            <w:r w:rsidRPr="00DB7CF8">
              <w:rPr>
                <w:sz w:val="12"/>
                <w:szCs w:val="16"/>
                <w:highlight w:val="yellow"/>
              </w:rPr>
              <w:t xml:space="preserve">si-RequestConfigRedCap-MSG1-Repetition-r18    SI-RequestConfigRepetition-r18                        </w:t>
            </w:r>
            <w:r w:rsidRPr="00DB7CF8">
              <w:rPr>
                <w:color w:val="993366"/>
                <w:sz w:val="12"/>
                <w:szCs w:val="16"/>
                <w:highlight w:val="yellow"/>
              </w:rPr>
              <w:t>OPTIONAL</w:t>
            </w:r>
            <w:r w:rsidRPr="00DB7CF8">
              <w:rPr>
                <w:sz w:val="12"/>
                <w:szCs w:val="16"/>
                <w:highlight w:val="yellow"/>
              </w:rPr>
              <w:t xml:space="preserve">,  </w:t>
            </w:r>
            <w:r w:rsidRPr="00DB7CF8">
              <w:rPr>
                <w:color w:val="808080"/>
                <w:sz w:val="12"/>
                <w:szCs w:val="16"/>
                <w:highlight w:val="yellow"/>
              </w:rPr>
              <w:t>-- Cond REDCAP-MSG-1</w:t>
            </w:r>
          </w:p>
          <w:p w14:paraId="433FDC1C" w14:textId="77777777" w:rsidR="00DB7CF8" w:rsidRPr="00DB7CF8" w:rsidRDefault="00DB7CF8" w:rsidP="00DB7CF8">
            <w:pPr>
              <w:pStyle w:val="PL"/>
              <w:spacing w:after="0"/>
              <w:rPr>
                <w:color w:val="808080"/>
                <w:sz w:val="12"/>
                <w:szCs w:val="16"/>
              </w:rPr>
            </w:pPr>
            <w:r w:rsidRPr="00DB7CF8">
              <w:rPr>
                <w:sz w:val="12"/>
                <w:szCs w:val="16"/>
              </w:rPr>
              <w:t xml:space="preserve">    si-RequestConfigSUL-MSG1-Repetition-r18       SI-RequestConfigRepetition-r18                        </w:t>
            </w:r>
            <w:r w:rsidRPr="00DB7CF8">
              <w:rPr>
                <w:color w:val="993366"/>
                <w:sz w:val="12"/>
                <w:szCs w:val="16"/>
              </w:rPr>
              <w:t>OPTIONAL</w:t>
            </w:r>
            <w:r w:rsidRPr="00DB7CF8">
              <w:rPr>
                <w:sz w:val="12"/>
                <w:szCs w:val="16"/>
              </w:rPr>
              <w:t xml:space="preserve">   </w:t>
            </w:r>
            <w:r w:rsidRPr="00DB7CF8">
              <w:rPr>
                <w:color w:val="808080"/>
                <w:sz w:val="12"/>
                <w:szCs w:val="16"/>
              </w:rPr>
              <w:t>-- Cond SUL-MSG-1</w:t>
            </w:r>
          </w:p>
          <w:p w14:paraId="03EBEBF4" w14:textId="77777777" w:rsidR="00DB7CF8" w:rsidRPr="00DB7CF8" w:rsidRDefault="00DB7CF8" w:rsidP="00DB7CF8">
            <w:pPr>
              <w:pStyle w:val="PL"/>
              <w:spacing w:after="0"/>
              <w:rPr>
                <w:sz w:val="12"/>
                <w:szCs w:val="16"/>
              </w:rPr>
            </w:pPr>
            <w:r w:rsidRPr="00DB7CF8">
              <w:rPr>
                <w:sz w:val="12"/>
                <w:szCs w:val="16"/>
              </w:rPr>
              <w:t>}</w:t>
            </w:r>
          </w:p>
          <w:bookmarkEnd w:id="7"/>
          <w:p w14:paraId="5A854DED" w14:textId="7C51987E" w:rsidR="00DB7CF8" w:rsidRPr="00E04910" w:rsidRDefault="00DB7CF8" w:rsidP="003229BB">
            <w:pPr>
              <w:pStyle w:val="B4"/>
              <w:ind w:left="0" w:firstLine="0"/>
            </w:pPr>
          </w:p>
        </w:tc>
      </w:tr>
    </w:tbl>
    <w:p w14:paraId="07EC4FEC" w14:textId="04039A6D" w:rsidR="00E04910" w:rsidRDefault="00E04910" w:rsidP="00E04910">
      <w:pPr>
        <w:ind w:left="6"/>
        <w:rPr>
          <w:rFonts w:eastAsiaTheme="minorEastAsia"/>
          <w:lang w:eastAsia="zh-CN"/>
        </w:rPr>
      </w:pPr>
    </w:p>
    <w:p w14:paraId="1947E965" w14:textId="7912E020" w:rsidR="00E04910" w:rsidRDefault="00E04910" w:rsidP="00E04910">
      <w:pPr>
        <w:rPr>
          <w:rFonts w:eastAsiaTheme="minorEastAsia"/>
          <w:lang w:eastAsia="zh-CN"/>
        </w:rPr>
      </w:pPr>
      <w:r>
        <w:rPr>
          <w:rFonts w:eastAsiaTheme="minorEastAsia"/>
          <w:lang w:eastAsia="zh-CN"/>
        </w:rPr>
        <w:t xml:space="preserve">From the above </w:t>
      </w:r>
      <w:r w:rsidR="00DB7CF8">
        <w:rPr>
          <w:rFonts w:eastAsiaTheme="minorEastAsia"/>
          <w:lang w:eastAsia="zh-CN"/>
        </w:rPr>
        <w:t xml:space="preserve">SI request </w:t>
      </w:r>
      <w:r>
        <w:rPr>
          <w:rFonts w:eastAsiaTheme="minorEastAsia"/>
          <w:lang w:eastAsia="zh-CN"/>
        </w:rPr>
        <w:t>procedure</w:t>
      </w:r>
      <w:r w:rsidR="00DB7CF8">
        <w:rPr>
          <w:rFonts w:eastAsiaTheme="minorEastAsia"/>
          <w:lang w:eastAsia="zh-CN"/>
        </w:rPr>
        <w:t>s and configurations</w:t>
      </w:r>
      <w:r>
        <w:rPr>
          <w:rFonts w:eastAsiaTheme="minorEastAsia"/>
          <w:lang w:eastAsia="zh-CN"/>
        </w:rPr>
        <w:t xml:space="preserve">, we can observe that when </w:t>
      </w:r>
      <w:r w:rsidR="00DB7CF8">
        <w:rPr>
          <w:rFonts w:eastAsiaTheme="minorEastAsia"/>
          <w:lang w:eastAsia="zh-CN"/>
        </w:rPr>
        <w:t xml:space="preserve">the </w:t>
      </w:r>
      <w:proofErr w:type="spellStart"/>
      <w:r>
        <w:rPr>
          <w:rFonts w:eastAsiaTheme="minorEastAsia"/>
          <w:lang w:eastAsia="zh-CN"/>
        </w:rPr>
        <w:t>RedCap</w:t>
      </w:r>
      <w:proofErr w:type="spellEnd"/>
      <w:r>
        <w:rPr>
          <w:rFonts w:eastAsiaTheme="minorEastAsia"/>
          <w:lang w:eastAsia="zh-CN"/>
        </w:rPr>
        <w:t xml:space="preserve"> specific initial uplink BWP </w:t>
      </w:r>
      <w:r w:rsidR="00DB7CF8">
        <w:rPr>
          <w:rFonts w:eastAsiaTheme="minorEastAsia"/>
          <w:lang w:eastAsia="zh-CN"/>
        </w:rPr>
        <w:t xml:space="preserve">and </w:t>
      </w:r>
      <w:proofErr w:type="spellStart"/>
      <w:r w:rsidR="00DB7CF8">
        <w:rPr>
          <w:rFonts w:eastAsiaTheme="minorEastAsia"/>
          <w:lang w:eastAsia="zh-CN"/>
        </w:rPr>
        <w:t>RedCap</w:t>
      </w:r>
      <w:proofErr w:type="spellEnd"/>
      <w:r w:rsidR="00DB7CF8">
        <w:rPr>
          <w:rFonts w:eastAsiaTheme="minorEastAsia"/>
          <w:lang w:eastAsia="zh-CN"/>
        </w:rPr>
        <w:t xml:space="preserve"> specific SI request resource are not </w:t>
      </w:r>
      <w:r>
        <w:rPr>
          <w:rFonts w:eastAsiaTheme="minorEastAsia"/>
          <w:lang w:eastAsia="zh-CN"/>
        </w:rPr>
        <w:t xml:space="preserve">configured, </w:t>
      </w:r>
      <w:proofErr w:type="spellStart"/>
      <w:r>
        <w:rPr>
          <w:rFonts w:eastAsiaTheme="minorEastAsia"/>
          <w:lang w:eastAsia="zh-CN"/>
        </w:rPr>
        <w:t>RedCap</w:t>
      </w:r>
      <w:proofErr w:type="spellEnd"/>
      <w:r>
        <w:rPr>
          <w:rFonts w:eastAsiaTheme="minorEastAsia"/>
          <w:lang w:eastAsia="zh-CN"/>
        </w:rPr>
        <w:t xml:space="preserve"> UE</w:t>
      </w:r>
      <w:r w:rsidR="00320E04">
        <w:rPr>
          <w:rFonts w:eastAsiaTheme="minorEastAsia"/>
          <w:lang w:eastAsia="zh-CN"/>
        </w:rPr>
        <w:t>s</w:t>
      </w:r>
      <w:r>
        <w:rPr>
          <w:rFonts w:eastAsiaTheme="minorEastAsia"/>
          <w:lang w:eastAsia="zh-CN"/>
        </w:rPr>
        <w:t xml:space="preserve"> c</w:t>
      </w:r>
      <w:r w:rsidR="00EC3FCC">
        <w:rPr>
          <w:rFonts w:eastAsiaTheme="minorEastAsia"/>
          <w:lang w:eastAsia="zh-CN"/>
        </w:rPr>
        <w:t>an</w:t>
      </w:r>
      <w:r>
        <w:rPr>
          <w:rFonts w:eastAsiaTheme="minorEastAsia"/>
          <w:lang w:eastAsia="zh-CN"/>
        </w:rPr>
        <w:t xml:space="preserve"> use the common SI request resource to request SI. When the </w:t>
      </w:r>
      <w:proofErr w:type="spellStart"/>
      <w:r>
        <w:rPr>
          <w:rFonts w:eastAsiaTheme="minorEastAsia"/>
          <w:lang w:eastAsia="zh-CN"/>
        </w:rPr>
        <w:t>RedCap</w:t>
      </w:r>
      <w:proofErr w:type="spellEnd"/>
      <w:r>
        <w:rPr>
          <w:rFonts w:eastAsiaTheme="minorEastAsia"/>
          <w:lang w:eastAsia="zh-CN"/>
        </w:rPr>
        <w:t xml:space="preserve"> specific initial uplink BWP </w:t>
      </w:r>
      <w:r w:rsidR="00DB7CF8">
        <w:rPr>
          <w:rFonts w:eastAsiaTheme="minorEastAsia"/>
          <w:lang w:eastAsia="zh-CN"/>
        </w:rPr>
        <w:t xml:space="preserve">and </w:t>
      </w:r>
      <w:proofErr w:type="spellStart"/>
      <w:r w:rsidR="00DB7CF8">
        <w:rPr>
          <w:rFonts w:eastAsiaTheme="minorEastAsia"/>
          <w:lang w:eastAsia="zh-CN"/>
        </w:rPr>
        <w:t>RedCap</w:t>
      </w:r>
      <w:proofErr w:type="spellEnd"/>
      <w:r w:rsidR="00DB7CF8">
        <w:rPr>
          <w:rFonts w:eastAsiaTheme="minorEastAsia"/>
          <w:lang w:eastAsia="zh-CN"/>
        </w:rPr>
        <w:t xml:space="preserve"> specific SI request resource </w:t>
      </w:r>
      <w:r>
        <w:rPr>
          <w:rFonts w:eastAsiaTheme="minorEastAsia"/>
          <w:lang w:eastAsia="zh-CN"/>
        </w:rPr>
        <w:t xml:space="preserve">is configured, </w:t>
      </w:r>
      <w:proofErr w:type="spellStart"/>
      <w:r>
        <w:rPr>
          <w:rFonts w:eastAsiaTheme="minorEastAsia"/>
          <w:lang w:eastAsia="zh-CN"/>
        </w:rPr>
        <w:t>RedCap</w:t>
      </w:r>
      <w:proofErr w:type="spellEnd"/>
      <w:r>
        <w:rPr>
          <w:rFonts w:eastAsiaTheme="minorEastAsia"/>
          <w:lang w:eastAsia="zh-CN"/>
        </w:rPr>
        <w:t xml:space="preserve"> UE</w:t>
      </w:r>
      <w:r w:rsidR="00320E04">
        <w:rPr>
          <w:rFonts w:eastAsiaTheme="minorEastAsia"/>
          <w:lang w:eastAsia="zh-CN"/>
        </w:rPr>
        <w:t>s</w:t>
      </w:r>
      <w:r>
        <w:rPr>
          <w:rFonts w:eastAsiaTheme="minorEastAsia"/>
          <w:lang w:eastAsia="zh-CN"/>
        </w:rPr>
        <w:t xml:space="preserve"> c</w:t>
      </w:r>
      <w:r w:rsidR="00EC3FCC">
        <w:rPr>
          <w:rFonts w:eastAsiaTheme="minorEastAsia"/>
          <w:lang w:eastAsia="zh-CN"/>
        </w:rPr>
        <w:t>an</w:t>
      </w:r>
      <w:r>
        <w:rPr>
          <w:rFonts w:eastAsiaTheme="minorEastAsia"/>
          <w:lang w:eastAsia="zh-CN"/>
        </w:rPr>
        <w:t xml:space="preserve"> use </w:t>
      </w:r>
      <w:proofErr w:type="spellStart"/>
      <w:r>
        <w:rPr>
          <w:rFonts w:eastAsiaTheme="minorEastAsia"/>
          <w:lang w:eastAsia="zh-CN"/>
        </w:rPr>
        <w:t>RedCap</w:t>
      </w:r>
      <w:proofErr w:type="spellEnd"/>
      <w:r>
        <w:rPr>
          <w:rFonts w:eastAsiaTheme="minorEastAsia"/>
          <w:lang w:eastAsia="zh-CN"/>
        </w:rPr>
        <w:t xml:space="preserve"> specific SI request resource to request SI.</w:t>
      </w:r>
    </w:p>
    <w:p w14:paraId="46DA46F0" w14:textId="642D2289" w:rsidR="00DB7CF8" w:rsidRDefault="00DB7CF8" w:rsidP="00E04910">
      <w:pPr>
        <w:rPr>
          <w:rFonts w:eastAsiaTheme="minorEastAsia"/>
          <w:lang w:eastAsia="zh-CN"/>
        </w:rPr>
      </w:pPr>
      <w:r>
        <w:rPr>
          <w:rFonts w:eastAsiaTheme="minorEastAsia"/>
          <w:lang w:eastAsia="zh-CN"/>
        </w:rPr>
        <w:t xml:space="preserve">The </w:t>
      </w:r>
      <w:proofErr w:type="spellStart"/>
      <w:r>
        <w:rPr>
          <w:rFonts w:eastAsiaTheme="minorEastAsia"/>
          <w:lang w:eastAsia="zh-CN"/>
        </w:rPr>
        <w:t>RedCap</w:t>
      </w:r>
      <w:proofErr w:type="spellEnd"/>
      <w:r>
        <w:rPr>
          <w:rFonts w:eastAsiaTheme="minorEastAsia"/>
          <w:lang w:eastAsia="zh-CN"/>
        </w:rPr>
        <w:t xml:space="preserve"> specific SI request resource is only applied to </w:t>
      </w:r>
      <w:r w:rsidR="00EC3FCC">
        <w:rPr>
          <w:rFonts w:eastAsiaTheme="minorEastAsia"/>
          <w:lang w:eastAsia="zh-CN"/>
        </w:rPr>
        <w:t xml:space="preserve">a </w:t>
      </w:r>
      <w:r>
        <w:rPr>
          <w:rFonts w:eastAsiaTheme="minorEastAsia"/>
          <w:lang w:eastAsia="zh-CN"/>
        </w:rPr>
        <w:t xml:space="preserve">normal UL carrier. When </w:t>
      </w:r>
      <w:r w:rsidR="00EC3FCC">
        <w:rPr>
          <w:rFonts w:eastAsiaTheme="minorEastAsia"/>
          <w:lang w:eastAsia="zh-CN"/>
        </w:rPr>
        <w:t>a</w:t>
      </w:r>
      <w:r>
        <w:rPr>
          <w:rFonts w:eastAsiaTheme="minorEastAsia"/>
          <w:lang w:eastAsia="zh-CN"/>
        </w:rPr>
        <w:t xml:space="preserve"> </w:t>
      </w:r>
      <w:proofErr w:type="spellStart"/>
      <w:r>
        <w:rPr>
          <w:rFonts w:eastAsiaTheme="minorEastAsia"/>
          <w:lang w:eastAsia="zh-CN"/>
        </w:rPr>
        <w:t>RedCap</w:t>
      </w:r>
      <w:proofErr w:type="spellEnd"/>
      <w:r>
        <w:rPr>
          <w:rFonts w:eastAsiaTheme="minorEastAsia"/>
          <w:lang w:eastAsia="zh-CN"/>
        </w:rPr>
        <w:t xml:space="preserve"> UE initiate</w:t>
      </w:r>
      <w:r w:rsidR="00EC3FCC">
        <w:rPr>
          <w:rFonts w:eastAsiaTheme="minorEastAsia"/>
          <w:lang w:eastAsia="zh-CN"/>
        </w:rPr>
        <w:t>s</w:t>
      </w:r>
      <w:r>
        <w:rPr>
          <w:rFonts w:eastAsiaTheme="minorEastAsia"/>
          <w:lang w:eastAsia="zh-CN"/>
        </w:rPr>
        <w:t xml:space="preserve"> the SI request on SUL, the common SI request resource can be utilized.</w:t>
      </w:r>
    </w:p>
    <w:p w14:paraId="7B75B515" w14:textId="43BB0FC1" w:rsidR="00E04910" w:rsidRPr="00E04910" w:rsidRDefault="00E04910" w:rsidP="00E04910">
      <w:pPr>
        <w:rPr>
          <w:rFonts w:eastAsiaTheme="minorEastAsia"/>
          <w:b/>
          <w:bCs/>
          <w:lang w:eastAsia="zh-CN"/>
        </w:rPr>
      </w:pPr>
      <w:r w:rsidRPr="00E04910">
        <w:rPr>
          <w:rFonts w:eastAsiaTheme="minorEastAsia"/>
          <w:b/>
          <w:bCs/>
          <w:lang w:eastAsia="zh-CN"/>
        </w:rPr>
        <w:t xml:space="preserve">Observation 1: When </w:t>
      </w:r>
      <w:r w:rsidR="00DB7CF8">
        <w:rPr>
          <w:rFonts w:eastAsiaTheme="minorEastAsia"/>
          <w:b/>
          <w:bCs/>
          <w:lang w:eastAsia="zh-CN"/>
        </w:rPr>
        <w:t xml:space="preserve">the </w:t>
      </w:r>
      <w:proofErr w:type="spellStart"/>
      <w:r w:rsidRPr="00E04910">
        <w:rPr>
          <w:rFonts w:eastAsiaTheme="minorEastAsia"/>
          <w:b/>
          <w:bCs/>
          <w:lang w:eastAsia="zh-CN"/>
        </w:rPr>
        <w:t>RedCap</w:t>
      </w:r>
      <w:proofErr w:type="spellEnd"/>
      <w:r w:rsidRPr="00E04910">
        <w:rPr>
          <w:rFonts w:eastAsiaTheme="minorEastAsia"/>
          <w:b/>
          <w:bCs/>
          <w:lang w:eastAsia="zh-CN"/>
        </w:rPr>
        <w:t xml:space="preserve"> specific initial uplink BWP </w:t>
      </w:r>
      <w:r w:rsidR="00DB7CF8">
        <w:rPr>
          <w:rFonts w:eastAsiaTheme="minorEastAsia"/>
          <w:b/>
          <w:bCs/>
          <w:lang w:eastAsia="zh-CN"/>
        </w:rPr>
        <w:t xml:space="preserve">and </w:t>
      </w:r>
      <w:proofErr w:type="spellStart"/>
      <w:r w:rsidR="00DB7CF8" w:rsidRPr="00DB7CF8">
        <w:rPr>
          <w:rFonts w:eastAsiaTheme="minorEastAsia"/>
          <w:b/>
          <w:bCs/>
          <w:lang w:eastAsia="zh-CN"/>
        </w:rPr>
        <w:t>RedCap</w:t>
      </w:r>
      <w:proofErr w:type="spellEnd"/>
      <w:r w:rsidR="00DB7CF8" w:rsidRPr="00DB7CF8">
        <w:rPr>
          <w:rFonts w:eastAsiaTheme="minorEastAsia"/>
          <w:b/>
          <w:bCs/>
          <w:lang w:eastAsia="zh-CN"/>
        </w:rPr>
        <w:t xml:space="preserve"> specific SI request resource </w:t>
      </w:r>
      <w:r w:rsidR="00DB7CF8">
        <w:rPr>
          <w:rFonts w:eastAsiaTheme="minorEastAsia"/>
          <w:b/>
          <w:bCs/>
          <w:lang w:eastAsia="zh-CN"/>
        </w:rPr>
        <w:t>are</w:t>
      </w:r>
      <w:r w:rsidR="00DB7CF8" w:rsidRPr="00E04910">
        <w:rPr>
          <w:rFonts w:eastAsiaTheme="minorEastAsia"/>
          <w:b/>
          <w:bCs/>
          <w:lang w:eastAsia="zh-CN"/>
        </w:rPr>
        <w:t xml:space="preserve"> </w:t>
      </w:r>
      <w:r w:rsidR="00EC3FCC">
        <w:rPr>
          <w:rFonts w:eastAsiaTheme="minorEastAsia"/>
          <w:b/>
          <w:bCs/>
          <w:lang w:eastAsia="zh-CN"/>
        </w:rPr>
        <w:t xml:space="preserve">not </w:t>
      </w:r>
      <w:r w:rsidRPr="00E04910">
        <w:rPr>
          <w:rFonts w:eastAsiaTheme="minorEastAsia"/>
          <w:b/>
          <w:bCs/>
          <w:lang w:eastAsia="zh-CN"/>
        </w:rPr>
        <w:t xml:space="preserve">configured, </w:t>
      </w:r>
      <w:proofErr w:type="spellStart"/>
      <w:r w:rsidRPr="00E04910">
        <w:rPr>
          <w:rFonts w:eastAsiaTheme="minorEastAsia"/>
          <w:b/>
          <w:bCs/>
          <w:lang w:eastAsia="zh-CN"/>
        </w:rPr>
        <w:t>RedCap</w:t>
      </w:r>
      <w:proofErr w:type="spellEnd"/>
      <w:r w:rsidRPr="00E04910">
        <w:rPr>
          <w:rFonts w:eastAsiaTheme="minorEastAsia"/>
          <w:b/>
          <w:bCs/>
          <w:lang w:eastAsia="zh-CN"/>
        </w:rPr>
        <w:t xml:space="preserve"> UE</w:t>
      </w:r>
      <w:r w:rsidR="00320E04">
        <w:rPr>
          <w:rFonts w:eastAsiaTheme="minorEastAsia"/>
          <w:b/>
          <w:bCs/>
          <w:lang w:eastAsia="zh-CN"/>
        </w:rPr>
        <w:t>s</w:t>
      </w:r>
      <w:r w:rsidRPr="00E04910">
        <w:rPr>
          <w:rFonts w:eastAsiaTheme="minorEastAsia"/>
          <w:b/>
          <w:bCs/>
          <w:lang w:eastAsia="zh-CN"/>
        </w:rPr>
        <w:t xml:space="preserve"> c</w:t>
      </w:r>
      <w:r w:rsidR="00EC3FCC">
        <w:rPr>
          <w:rFonts w:eastAsiaTheme="minorEastAsia"/>
          <w:b/>
          <w:bCs/>
          <w:lang w:eastAsia="zh-CN"/>
        </w:rPr>
        <w:t>an</w:t>
      </w:r>
      <w:r w:rsidRPr="00E04910">
        <w:rPr>
          <w:rFonts w:eastAsiaTheme="minorEastAsia"/>
          <w:b/>
          <w:bCs/>
          <w:lang w:eastAsia="zh-CN"/>
        </w:rPr>
        <w:t xml:space="preserve"> use the common SI request resource to request SI. When the </w:t>
      </w:r>
      <w:proofErr w:type="spellStart"/>
      <w:r w:rsidRPr="00E04910">
        <w:rPr>
          <w:rFonts w:eastAsiaTheme="minorEastAsia"/>
          <w:b/>
          <w:bCs/>
          <w:lang w:eastAsia="zh-CN"/>
        </w:rPr>
        <w:t>RedCap</w:t>
      </w:r>
      <w:proofErr w:type="spellEnd"/>
      <w:r w:rsidRPr="00E04910">
        <w:rPr>
          <w:rFonts w:eastAsiaTheme="minorEastAsia"/>
          <w:b/>
          <w:bCs/>
          <w:lang w:eastAsia="zh-CN"/>
        </w:rPr>
        <w:t xml:space="preserve"> specific initial uplink BWP </w:t>
      </w:r>
      <w:r w:rsidR="00DB7CF8">
        <w:rPr>
          <w:rFonts w:eastAsiaTheme="minorEastAsia"/>
          <w:b/>
          <w:bCs/>
          <w:lang w:eastAsia="zh-CN"/>
        </w:rPr>
        <w:t xml:space="preserve">and </w:t>
      </w:r>
      <w:proofErr w:type="spellStart"/>
      <w:r w:rsidR="00DB7CF8" w:rsidRPr="00DB7CF8">
        <w:rPr>
          <w:rFonts w:eastAsiaTheme="minorEastAsia"/>
          <w:b/>
          <w:bCs/>
          <w:lang w:eastAsia="zh-CN"/>
        </w:rPr>
        <w:t>RedCap</w:t>
      </w:r>
      <w:proofErr w:type="spellEnd"/>
      <w:r w:rsidR="00DB7CF8" w:rsidRPr="00DB7CF8">
        <w:rPr>
          <w:rFonts w:eastAsiaTheme="minorEastAsia"/>
          <w:b/>
          <w:bCs/>
          <w:lang w:eastAsia="zh-CN"/>
        </w:rPr>
        <w:t xml:space="preserve"> specific SI request resource </w:t>
      </w:r>
      <w:r w:rsidR="00DB7CF8">
        <w:rPr>
          <w:rFonts w:eastAsiaTheme="minorEastAsia"/>
          <w:b/>
          <w:bCs/>
          <w:lang w:eastAsia="zh-CN"/>
        </w:rPr>
        <w:t>are</w:t>
      </w:r>
      <w:r w:rsidR="00DB7CF8" w:rsidRPr="00E04910">
        <w:rPr>
          <w:rFonts w:eastAsiaTheme="minorEastAsia"/>
          <w:b/>
          <w:bCs/>
          <w:lang w:eastAsia="zh-CN"/>
        </w:rPr>
        <w:t xml:space="preserve"> </w:t>
      </w:r>
      <w:r w:rsidRPr="00E04910">
        <w:rPr>
          <w:rFonts w:eastAsiaTheme="minorEastAsia"/>
          <w:b/>
          <w:bCs/>
          <w:lang w:eastAsia="zh-CN"/>
        </w:rPr>
        <w:t xml:space="preserve">configured, </w:t>
      </w:r>
      <w:proofErr w:type="spellStart"/>
      <w:r w:rsidRPr="00E04910">
        <w:rPr>
          <w:rFonts w:eastAsiaTheme="minorEastAsia"/>
          <w:b/>
          <w:bCs/>
          <w:lang w:eastAsia="zh-CN"/>
        </w:rPr>
        <w:t>RedCap</w:t>
      </w:r>
      <w:proofErr w:type="spellEnd"/>
      <w:r w:rsidRPr="00E04910">
        <w:rPr>
          <w:rFonts w:eastAsiaTheme="minorEastAsia"/>
          <w:b/>
          <w:bCs/>
          <w:lang w:eastAsia="zh-CN"/>
        </w:rPr>
        <w:t xml:space="preserve"> UE</w:t>
      </w:r>
      <w:r w:rsidR="00320E04">
        <w:rPr>
          <w:rFonts w:eastAsiaTheme="minorEastAsia"/>
          <w:b/>
          <w:bCs/>
          <w:lang w:eastAsia="zh-CN"/>
        </w:rPr>
        <w:t>s</w:t>
      </w:r>
      <w:r w:rsidRPr="00E04910">
        <w:rPr>
          <w:rFonts w:eastAsiaTheme="minorEastAsia"/>
          <w:b/>
          <w:bCs/>
          <w:lang w:eastAsia="zh-CN"/>
        </w:rPr>
        <w:t xml:space="preserve"> c</w:t>
      </w:r>
      <w:r w:rsidR="00EC3FCC">
        <w:rPr>
          <w:rFonts w:eastAsiaTheme="minorEastAsia"/>
          <w:b/>
          <w:bCs/>
          <w:lang w:eastAsia="zh-CN"/>
        </w:rPr>
        <w:t>an</w:t>
      </w:r>
      <w:r w:rsidRPr="00E04910">
        <w:rPr>
          <w:rFonts w:eastAsiaTheme="minorEastAsia"/>
          <w:b/>
          <w:bCs/>
          <w:lang w:eastAsia="zh-CN"/>
        </w:rPr>
        <w:t xml:space="preserve"> use </w:t>
      </w:r>
      <w:proofErr w:type="spellStart"/>
      <w:r w:rsidRPr="00E04910">
        <w:rPr>
          <w:rFonts w:eastAsiaTheme="minorEastAsia"/>
          <w:b/>
          <w:bCs/>
          <w:lang w:eastAsia="zh-CN"/>
        </w:rPr>
        <w:t>RedCap</w:t>
      </w:r>
      <w:proofErr w:type="spellEnd"/>
      <w:r w:rsidRPr="00E04910">
        <w:rPr>
          <w:rFonts w:eastAsiaTheme="minorEastAsia"/>
          <w:b/>
          <w:bCs/>
          <w:lang w:eastAsia="zh-CN"/>
        </w:rPr>
        <w:t xml:space="preserve"> specific SI request resource to request SI.</w:t>
      </w:r>
    </w:p>
    <w:p w14:paraId="435C1E9E" w14:textId="21CFD5F5" w:rsidR="00E04910" w:rsidRDefault="00E04910" w:rsidP="00E04910">
      <w:pPr>
        <w:rPr>
          <w:rFonts w:eastAsiaTheme="minorEastAsia"/>
          <w:lang w:eastAsia="zh-CN"/>
        </w:rPr>
      </w:pPr>
      <w:r>
        <w:rPr>
          <w:rFonts w:eastAsiaTheme="minorEastAsia"/>
          <w:lang w:eastAsia="zh-CN"/>
        </w:rPr>
        <w:t xml:space="preserve">In the MAC spec, the response </w:t>
      </w:r>
      <w:r w:rsidR="00E17053">
        <w:rPr>
          <w:rFonts w:eastAsiaTheme="minorEastAsia"/>
          <w:lang w:eastAsia="zh-CN"/>
        </w:rPr>
        <w:t xml:space="preserve">of SI request of PDCCH monitoring </w:t>
      </w:r>
      <w:r w:rsidR="006E3067">
        <w:rPr>
          <w:rFonts w:eastAsiaTheme="minorEastAsia"/>
          <w:lang w:eastAsia="zh-CN"/>
        </w:rPr>
        <w:t>behaviour</w:t>
      </w:r>
      <w:r w:rsidR="00E17053">
        <w:rPr>
          <w:rFonts w:eastAsiaTheme="minorEastAsia"/>
          <w:lang w:eastAsia="zh-CN"/>
        </w:rPr>
        <w:t xml:space="preserve"> is specified as follows:</w:t>
      </w:r>
    </w:p>
    <w:tbl>
      <w:tblPr>
        <w:tblStyle w:val="TableGrid"/>
        <w:tblW w:w="0" w:type="auto"/>
        <w:tblLook w:val="04A0" w:firstRow="1" w:lastRow="0" w:firstColumn="1" w:lastColumn="0" w:noHBand="0" w:noVBand="1"/>
      </w:tblPr>
      <w:tblGrid>
        <w:gridCol w:w="9630"/>
      </w:tblGrid>
      <w:tr w:rsidR="00E17053" w14:paraId="0F576D89" w14:textId="77777777" w:rsidTr="00E17053">
        <w:tc>
          <w:tcPr>
            <w:tcW w:w="9630" w:type="dxa"/>
          </w:tcPr>
          <w:p w14:paraId="16A94E6F" w14:textId="77777777" w:rsidR="00E17053" w:rsidRPr="00B27271" w:rsidRDefault="00E17053" w:rsidP="00E17053">
            <w:pPr>
              <w:rPr>
                <w:lang w:eastAsia="ko-KR"/>
              </w:rPr>
            </w:pPr>
            <w:r w:rsidRPr="00B27271">
              <w:rPr>
                <w:lang w:eastAsia="ko-KR"/>
              </w:rPr>
              <w:t xml:space="preserve">Upon initiation of the </w:t>
            </w:r>
            <w:proofErr w:type="gramStart"/>
            <w:r w:rsidRPr="00B27271">
              <w:rPr>
                <w:lang w:eastAsia="ko-KR"/>
              </w:rPr>
              <w:t>Random Access</w:t>
            </w:r>
            <w:proofErr w:type="gramEnd"/>
            <w:r w:rsidRPr="00B27271">
              <w:rPr>
                <w:lang w:eastAsia="ko-KR"/>
              </w:rPr>
              <w:t xml:space="preserve"> procedure, after selection of the carrier for performing Random Access procedure as specified in clause 5.1.1, if the UE is an </w:t>
            </w:r>
            <w:r w:rsidRPr="00B27271">
              <w:t>(e)</w:t>
            </w:r>
            <w:proofErr w:type="spellStart"/>
            <w:r w:rsidRPr="00B27271">
              <w:rPr>
                <w:lang w:eastAsia="ko-KR"/>
              </w:rPr>
              <w:t>RedCap</w:t>
            </w:r>
            <w:proofErr w:type="spellEnd"/>
            <w:r w:rsidRPr="00B27271">
              <w:rPr>
                <w:lang w:eastAsia="ko-KR"/>
              </w:rPr>
              <w:t xml:space="preserve"> UE in </w:t>
            </w:r>
            <w:r w:rsidRPr="00B27271">
              <w:rPr>
                <w:lang w:eastAsia="zh-CN"/>
              </w:rPr>
              <w:t>RRC_IDLE or RRC_INACTIVE mode</w:t>
            </w:r>
            <w:r w:rsidRPr="00B27271">
              <w:rPr>
                <w:lang w:eastAsia="ko-KR"/>
              </w:rPr>
              <w:t>, the MAC entity shall:</w:t>
            </w:r>
          </w:p>
          <w:p w14:paraId="7832B610" w14:textId="77777777" w:rsidR="00E17053" w:rsidRPr="00B27271" w:rsidRDefault="00E17053" w:rsidP="00E17053">
            <w:pPr>
              <w:pStyle w:val="B1"/>
              <w:rPr>
                <w:lang w:eastAsia="ko-KR"/>
              </w:rPr>
            </w:pPr>
            <w:r w:rsidRPr="00B27271">
              <w:rPr>
                <w:lang w:eastAsia="ko-KR"/>
              </w:rPr>
              <w:t>1&gt;</w:t>
            </w:r>
            <w:r w:rsidRPr="00B27271">
              <w:rPr>
                <w:lang w:eastAsia="ko-KR"/>
              </w:rPr>
              <w:tab/>
              <w:t xml:space="preserve">if </w:t>
            </w:r>
            <w:proofErr w:type="spellStart"/>
            <w:r w:rsidRPr="00B27271">
              <w:rPr>
                <w:i/>
                <w:iCs/>
                <w:lang w:eastAsia="ko-KR"/>
              </w:rPr>
              <w:t>initialUplinkBWP-RedCap</w:t>
            </w:r>
            <w:proofErr w:type="spellEnd"/>
            <w:r w:rsidRPr="00B27271">
              <w:rPr>
                <w:lang w:eastAsia="ko-KR"/>
              </w:rPr>
              <w:t xml:space="preserve"> is configured for the selected carrier:</w:t>
            </w:r>
          </w:p>
          <w:p w14:paraId="4C7F776D" w14:textId="77777777" w:rsidR="00E17053" w:rsidRPr="00B27271" w:rsidRDefault="00E17053" w:rsidP="00E17053">
            <w:pPr>
              <w:pStyle w:val="B2"/>
              <w:rPr>
                <w:noProof/>
                <w:lang w:eastAsia="zh-CN"/>
              </w:rPr>
            </w:pPr>
            <w:r w:rsidRPr="00B27271">
              <w:rPr>
                <w:lang w:eastAsia="ko-KR"/>
              </w:rPr>
              <w:t>2&gt;</w:t>
            </w:r>
            <w:r w:rsidRPr="00B27271">
              <w:rPr>
                <w:lang w:eastAsia="ko-KR"/>
              </w:rPr>
              <w:tab/>
              <w:t xml:space="preserve">perform the </w:t>
            </w:r>
            <w:proofErr w:type="gramStart"/>
            <w:r w:rsidRPr="00B27271">
              <w:rPr>
                <w:lang w:eastAsia="ko-KR"/>
              </w:rPr>
              <w:t>Random Access</w:t>
            </w:r>
            <w:proofErr w:type="gramEnd"/>
            <w:r w:rsidRPr="00B27271">
              <w:rPr>
                <w:lang w:eastAsia="ko-KR"/>
              </w:rPr>
              <w:t xml:space="preserve"> procedure as specified in clause 5.1 </w:t>
            </w:r>
            <w:r w:rsidRPr="00B27271">
              <w:rPr>
                <w:noProof/>
                <w:lang w:eastAsia="zh-CN"/>
              </w:rPr>
              <w:t xml:space="preserve">by using the BWP configured by </w:t>
            </w:r>
            <w:proofErr w:type="spellStart"/>
            <w:r w:rsidRPr="00B27271">
              <w:rPr>
                <w:i/>
                <w:iCs/>
                <w:lang w:eastAsia="ko-KR"/>
              </w:rPr>
              <w:t>initialUplinkBWP-RedCap</w:t>
            </w:r>
            <w:proofErr w:type="spellEnd"/>
            <w:r w:rsidRPr="00B27271">
              <w:rPr>
                <w:noProof/>
                <w:lang w:eastAsia="zh-CN"/>
              </w:rPr>
              <w:t>.</w:t>
            </w:r>
          </w:p>
          <w:p w14:paraId="511574ED" w14:textId="77777777" w:rsidR="00E17053" w:rsidRPr="00B27271" w:rsidRDefault="00E17053" w:rsidP="00E17053">
            <w:pPr>
              <w:pStyle w:val="B1"/>
            </w:pPr>
            <w:r w:rsidRPr="00B27271">
              <w:t>1&gt;</w:t>
            </w:r>
            <w:r w:rsidRPr="00B27271">
              <w:tab/>
              <w:t>else:</w:t>
            </w:r>
          </w:p>
          <w:p w14:paraId="3F338A41" w14:textId="77777777" w:rsidR="00E17053" w:rsidRPr="00B27271" w:rsidRDefault="00E17053" w:rsidP="00E17053">
            <w:pPr>
              <w:pStyle w:val="B2"/>
            </w:pPr>
            <w:r w:rsidRPr="00B27271">
              <w:t>2&gt;</w:t>
            </w:r>
            <w:r w:rsidRPr="00B27271">
              <w:tab/>
              <w:t xml:space="preserve">perform the </w:t>
            </w:r>
            <w:proofErr w:type="gramStart"/>
            <w:r w:rsidRPr="00B27271">
              <w:t>Random Access</w:t>
            </w:r>
            <w:proofErr w:type="gramEnd"/>
            <w:r w:rsidRPr="00B27271">
              <w:t xml:space="preserve"> procedure as specified in clause 5.1 by using the BWP configured by </w:t>
            </w:r>
            <w:proofErr w:type="spellStart"/>
            <w:r w:rsidRPr="00B27271">
              <w:rPr>
                <w:i/>
                <w:iCs/>
              </w:rPr>
              <w:t>initialUplinkBWP</w:t>
            </w:r>
            <w:proofErr w:type="spellEnd"/>
            <w:r w:rsidRPr="00B27271">
              <w:t>.</w:t>
            </w:r>
          </w:p>
          <w:p w14:paraId="374BB781" w14:textId="77777777" w:rsidR="00E17053" w:rsidRPr="00B27271" w:rsidRDefault="00E17053" w:rsidP="00E17053">
            <w:pPr>
              <w:pStyle w:val="B1"/>
              <w:rPr>
                <w:lang w:eastAsia="ko-KR"/>
              </w:rPr>
            </w:pPr>
            <w:r w:rsidRPr="00B27271">
              <w:t>1</w:t>
            </w:r>
            <w:r w:rsidRPr="00B27271">
              <w:rPr>
                <w:lang w:eastAsia="ko-KR"/>
              </w:rPr>
              <w:t>&gt;</w:t>
            </w:r>
            <w:r w:rsidRPr="00B27271">
              <w:rPr>
                <w:lang w:eastAsia="ko-KR"/>
              </w:rPr>
              <w:tab/>
            </w:r>
            <w:r w:rsidRPr="00B27271">
              <w:rPr>
                <w:iCs/>
                <w:lang w:eastAsia="ko-KR"/>
              </w:rPr>
              <w:t xml:space="preserve">if </w:t>
            </w:r>
            <w:proofErr w:type="spellStart"/>
            <w:r w:rsidRPr="00E17053">
              <w:rPr>
                <w:i/>
                <w:iCs/>
                <w:highlight w:val="yellow"/>
                <w:lang w:eastAsia="ko-KR"/>
              </w:rPr>
              <w:t>initialDownlinkBWP-RedCap</w:t>
            </w:r>
            <w:proofErr w:type="spellEnd"/>
            <w:r w:rsidRPr="00E17053">
              <w:rPr>
                <w:noProof/>
                <w:highlight w:val="yellow"/>
                <w:lang w:eastAsia="zh-CN"/>
              </w:rPr>
              <w:t xml:space="preserve"> is configured</w:t>
            </w:r>
            <w:r w:rsidRPr="00B27271">
              <w:rPr>
                <w:lang w:eastAsia="ko-KR"/>
              </w:rPr>
              <w:t>:</w:t>
            </w:r>
          </w:p>
          <w:p w14:paraId="6ECBAC2C" w14:textId="77777777" w:rsidR="00E17053" w:rsidRPr="00B27271" w:rsidRDefault="00E17053" w:rsidP="00E17053">
            <w:pPr>
              <w:ind w:left="851" w:hanging="284"/>
            </w:pPr>
            <w:r w:rsidRPr="00B27271">
              <w:rPr>
                <w:lang w:eastAsia="ko-KR"/>
              </w:rPr>
              <w:t>2&gt;</w:t>
            </w:r>
            <w:r w:rsidRPr="00B27271">
              <w:rPr>
                <w:lang w:eastAsia="ko-KR"/>
              </w:rPr>
              <w:tab/>
            </w:r>
            <w:r w:rsidRPr="00B27271">
              <w:t xml:space="preserve">if the </w:t>
            </w:r>
            <w:proofErr w:type="gramStart"/>
            <w:r w:rsidRPr="00C31421">
              <w:rPr>
                <w:highlight w:val="yellow"/>
              </w:rPr>
              <w:t>Random Access</w:t>
            </w:r>
            <w:proofErr w:type="gramEnd"/>
            <w:r w:rsidRPr="00C31421">
              <w:rPr>
                <w:highlight w:val="yellow"/>
              </w:rPr>
              <w:t xml:space="preserve"> procedure was initiated for SI request (as specified in TS 38.331 [5]) and the Random Access Resources for SI request have been explicitly provided by RRC, and if the selected carrier is SUL carrier</w:t>
            </w:r>
            <w:r w:rsidRPr="00B27271">
              <w:t>:</w:t>
            </w:r>
          </w:p>
          <w:p w14:paraId="16990BCC" w14:textId="77777777" w:rsidR="00E17053" w:rsidRPr="00B27271" w:rsidRDefault="00E17053" w:rsidP="00E17053">
            <w:pPr>
              <w:ind w:left="1135" w:hanging="284"/>
              <w:rPr>
                <w:lang w:eastAsia="zh-CN"/>
              </w:rPr>
            </w:pPr>
            <w:r w:rsidRPr="00B27271">
              <w:rPr>
                <w:lang w:eastAsia="ko-KR"/>
              </w:rPr>
              <w:t>3&gt;</w:t>
            </w:r>
            <w:r w:rsidRPr="00B27271">
              <w:rPr>
                <w:lang w:eastAsia="ko-KR"/>
              </w:rPr>
              <w:tab/>
              <w:t xml:space="preserve">monitor the PDCCH on the BWP configured by </w:t>
            </w:r>
            <w:proofErr w:type="spellStart"/>
            <w:r w:rsidRPr="00B27271">
              <w:rPr>
                <w:i/>
                <w:iCs/>
                <w:lang w:eastAsia="ko-KR"/>
              </w:rPr>
              <w:t>initialDownlinkBWP</w:t>
            </w:r>
            <w:proofErr w:type="spellEnd"/>
            <w:r w:rsidRPr="00B27271">
              <w:rPr>
                <w:lang w:eastAsia="zh-CN"/>
              </w:rPr>
              <w:t>.</w:t>
            </w:r>
          </w:p>
          <w:p w14:paraId="086655AC" w14:textId="77777777" w:rsidR="00E17053" w:rsidRPr="00B27271" w:rsidRDefault="00E17053" w:rsidP="00E17053">
            <w:pPr>
              <w:ind w:left="851" w:hanging="284"/>
            </w:pPr>
            <w:r w:rsidRPr="00B27271">
              <w:rPr>
                <w:lang w:eastAsia="ko-KR"/>
              </w:rPr>
              <w:t>2&gt;</w:t>
            </w:r>
            <w:r w:rsidRPr="00B27271">
              <w:rPr>
                <w:lang w:eastAsia="ko-KR"/>
              </w:rPr>
              <w:tab/>
            </w:r>
            <w:r w:rsidRPr="00B27271">
              <w:t>else:</w:t>
            </w:r>
          </w:p>
          <w:p w14:paraId="58F162AD" w14:textId="77777777" w:rsidR="00E17053" w:rsidRPr="00B27271" w:rsidRDefault="00E17053" w:rsidP="00E17053">
            <w:pPr>
              <w:pStyle w:val="B3"/>
              <w:rPr>
                <w:lang w:eastAsia="ko-KR"/>
              </w:rPr>
            </w:pPr>
            <w:r w:rsidRPr="00B27271">
              <w:rPr>
                <w:lang w:eastAsia="ko-KR"/>
              </w:rPr>
              <w:t>3&gt;</w:t>
            </w:r>
            <w:r w:rsidRPr="00B27271">
              <w:rPr>
                <w:lang w:eastAsia="ko-KR"/>
              </w:rPr>
              <w:tab/>
              <w:t xml:space="preserve">monitor the PDCCH on the BWP configured by </w:t>
            </w:r>
            <w:proofErr w:type="spellStart"/>
            <w:r w:rsidRPr="00B27271">
              <w:rPr>
                <w:i/>
                <w:iCs/>
                <w:lang w:eastAsia="ko-KR"/>
              </w:rPr>
              <w:t>initialDownlinkBWP-RedCap</w:t>
            </w:r>
            <w:proofErr w:type="spellEnd"/>
            <w:r w:rsidRPr="00B27271">
              <w:rPr>
                <w:lang w:eastAsia="zh-CN"/>
              </w:rPr>
              <w:t>.</w:t>
            </w:r>
          </w:p>
          <w:p w14:paraId="3F6373B8" w14:textId="77777777" w:rsidR="00E17053" w:rsidRPr="00B27271" w:rsidRDefault="00E17053" w:rsidP="00E17053">
            <w:pPr>
              <w:pStyle w:val="B1"/>
            </w:pPr>
            <w:r w:rsidRPr="00B27271">
              <w:t>1&gt;</w:t>
            </w:r>
            <w:r w:rsidRPr="00B27271">
              <w:tab/>
              <w:t>else:</w:t>
            </w:r>
          </w:p>
          <w:p w14:paraId="506D620D" w14:textId="22B8567E" w:rsidR="00E17053" w:rsidRPr="00E17053" w:rsidRDefault="00E17053" w:rsidP="00E17053">
            <w:pPr>
              <w:pStyle w:val="B2"/>
            </w:pPr>
            <w:r w:rsidRPr="00B27271">
              <w:t>2&gt;</w:t>
            </w:r>
            <w:r w:rsidRPr="00B27271">
              <w:tab/>
              <w:t xml:space="preserve">monitor the PDCCH on the BWP configured by </w:t>
            </w:r>
            <w:proofErr w:type="spellStart"/>
            <w:r w:rsidRPr="00B27271">
              <w:rPr>
                <w:i/>
                <w:iCs/>
              </w:rPr>
              <w:t>initialDownlinkBWP</w:t>
            </w:r>
            <w:proofErr w:type="spellEnd"/>
            <w:r w:rsidRPr="00B27271">
              <w:t>.</w:t>
            </w:r>
          </w:p>
        </w:tc>
      </w:tr>
    </w:tbl>
    <w:p w14:paraId="18ED86ED" w14:textId="082DA8D6" w:rsidR="00E17053" w:rsidRDefault="00E17053" w:rsidP="00E04910">
      <w:pPr>
        <w:rPr>
          <w:rFonts w:eastAsiaTheme="minorEastAsia"/>
          <w:lang w:eastAsia="zh-CN"/>
        </w:rPr>
      </w:pPr>
    </w:p>
    <w:p w14:paraId="4B2348A5" w14:textId="7A58477C" w:rsidR="00012F38" w:rsidRDefault="006E3067" w:rsidP="00E04910">
      <w:pPr>
        <w:rPr>
          <w:rFonts w:eastAsiaTheme="minorEastAsia"/>
          <w:lang w:eastAsia="zh-CN"/>
        </w:rPr>
      </w:pPr>
      <w:r>
        <w:rPr>
          <w:rFonts w:eastAsiaTheme="minorEastAsia"/>
          <w:lang w:eastAsia="zh-CN"/>
        </w:rPr>
        <w:t xml:space="preserve">When </w:t>
      </w:r>
      <w:r w:rsidR="00EC3FCC">
        <w:rPr>
          <w:rFonts w:eastAsiaTheme="minorEastAsia"/>
          <w:lang w:eastAsia="zh-CN"/>
        </w:rPr>
        <w:t>a</w:t>
      </w:r>
      <w:r>
        <w:rPr>
          <w:rFonts w:eastAsiaTheme="minorEastAsia"/>
          <w:lang w:eastAsia="zh-CN"/>
        </w:rPr>
        <w:t xml:space="preserve"> </w:t>
      </w:r>
      <w:proofErr w:type="spellStart"/>
      <w:r w:rsidRPr="006E3067">
        <w:rPr>
          <w:rFonts w:eastAsiaTheme="minorEastAsia"/>
          <w:lang w:eastAsia="zh-CN"/>
        </w:rPr>
        <w:t>RedCap</w:t>
      </w:r>
      <w:proofErr w:type="spellEnd"/>
      <w:r w:rsidRPr="006E3067">
        <w:rPr>
          <w:rFonts w:eastAsiaTheme="minorEastAsia"/>
          <w:lang w:eastAsia="zh-CN"/>
        </w:rPr>
        <w:t xml:space="preserve"> </w:t>
      </w:r>
      <w:r w:rsidR="00DB7CF8">
        <w:rPr>
          <w:rFonts w:eastAsiaTheme="minorEastAsia"/>
          <w:lang w:eastAsia="zh-CN"/>
        </w:rPr>
        <w:t>UE initiate</w:t>
      </w:r>
      <w:r w:rsidR="00EC3FCC">
        <w:rPr>
          <w:rFonts w:eastAsiaTheme="minorEastAsia"/>
          <w:lang w:eastAsia="zh-CN"/>
        </w:rPr>
        <w:t>s</w:t>
      </w:r>
      <w:r w:rsidR="00DB7CF8">
        <w:rPr>
          <w:rFonts w:eastAsiaTheme="minorEastAsia"/>
          <w:lang w:eastAsia="zh-CN"/>
        </w:rPr>
        <w:t xml:space="preserve"> the</w:t>
      </w:r>
      <w:r w:rsidRPr="006E3067">
        <w:rPr>
          <w:rFonts w:eastAsiaTheme="minorEastAsia"/>
          <w:lang w:eastAsia="zh-CN"/>
        </w:rPr>
        <w:t xml:space="preserve"> SI request </w:t>
      </w:r>
      <w:r w:rsidR="00DB7CF8">
        <w:rPr>
          <w:rFonts w:eastAsiaTheme="minorEastAsia"/>
          <w:lang w:eastAsia="zh-CN"/>
        </w:rPr>
        <w:t>on the</w:t>
      </w:r>
      <w:r>
        <w:rPr>
          <w:rFonts w:eastAsiaTheme="minorEastAsia"/>
          <w:lang w:eastAsia="zh-CN"/>
        </w:rPr>
        <w:t xml:space="preserve"> SUL</w:t>
      </w:r>
      <w:r w:rsidR="00012F38">
        <w:rPr>
          <w:rFonts w:eastAsiaTheme="minorEastAsia"/>
          <w:lang w:eastAsia="zh-CN"/>
        </w:rPr>
        <w:t xml:space="preserve"> </w:t>
      </w:r>
      <w:r w:rsidR="00DB7CF8">
        <w:rPr>
          <w:rFonts w:eastAsiaTheme="minorEastAsia"/>
          <w:lang w:eastAsia="zh-CN"/>
        </w:rPr>
        <w:t xml:space="preserve">carrier or </w:t>
      </w:r>
      <w:r w:rsidR="00012F38">
        <w:rPr>
          <w:rFonts w:eastAsiaTheme="minorEastAsia"/>
          <w:lang w:eastAsia="zh-CN"/>
        </w:rPr>
        <w:t xml:space="preserve">if </w:t>
      </w:r>
      <w:proofErr w:type="spellStart"/>
      <w:r w:rsidR="00012F38">
        <w:rPr>
          <w:rFonts w:eastAsiaTheme="minorEastAsia"/>
          <w:lang w:eastAsia="zh-CN"/>
        </w:rPr>
        <w:t>RedCap</w:t>
      </w:r>
      <w:proofErr w:type="spellEnd"/>
      <w:r w:rsidR="00012F38">
        <w:rPr>
          <w:rFonts w:eastAsiaTheme="minorEastAsia"/>
          <w:lang w:eastAsia="zh-CN"/>
        </w:rPr>
        <w:t xml:space="preserve"> specific initial downlink BWP is not configured, </w:t>
      </w:r>
      <w:r w:rsidR="00EC3FCC">
        <w:rPr>
          <w:rFonts w:eastAsiaTheme="minorEastAsia"/>
          <w:lang w:eastAsia="zh-CN"/>
        </w:rPr>
        <w:t xml:space="preserve">the </w:t>
      </w:r>
      <w:proofErr w:type="spellStart"/>
      <w:r w:rsidR="00012F38">
        <w:rPr>
          <w:rFonts w:eastAsiaTheme="minorEastAsia"/>
          <w:lang w:eastAsia="zh-CN"/>
        </w:rPr>
        <w:t>RedCap</w:t>
      </w:r>
      <w:proofErr w:type="spellEnd"/>
      <w:r w:rsidR="00012F38">
        <w:rPr>
          <w:rFonts w:eastAsiaTheme="minorEastAsia"/>
          <w:lang w:eastAsia="zh-CN"/>
        </w:rPr>
        <w:t xml:space="preserve"> UE should monitor the PDCCH on the common downlink BWP. </w:t>
      </w:r>
      <w:r w:rsidR="00DB7CF8">
        <w:rPr>
          <w:rFonts w:eastAsiaTheme="minorEastAsia"/>
          <w:lang w:eastAsia="zh-CN"/>
        </w:rPr>
        <w:t xml:space="preserve">When the SI request is initiated by using the </w:t>
      </w:r>
      <w:proofErr w:type="spellStart"/>
      <w:r w:rsidR="00DB7CF8">
        <w:rPr>
          <w:rFonts w:eastAsiaTheme="minorEastAsia"/>
          <w:lang w:eastAsia="zh-CN"/>
        </w:rPr>
        <w:t>RedCap</w:t>
      </w:r>
      <w:proofErr w:type="spellEnd"/>
      <w:r w:rsidR="00DB7CF8">
        <w:rPr>
          <w:rFonts w:eastAsiaTheme="minorEastAsia"/>
          <w:lang w:eastAsia="zh-CN"/>
        </w:rPr>
        <w:t xml:space="preserve"> specific SI request resource on the NUL carrier</w:t>
      </w:r>
      <w:r w:rsidR="00012F38">
        <w:rPr>
          <w:rFonts w:eastAsiaTheme="minorEastAsia"/>
          <w:lang w:eastAsia="zh-CN"/>
        </w:rPr>
        <w:t xml:space="preserve">, </w:t>
      </w:r>
      <w:proofErr w:type="spellStart"/>
      <w:r w:rsidR="00012F38">
        <w:rPr>
          <w:rFonts w:eastAsiaTheme="minorEastAsia"/>
          <w:lang w:eastAsia="zh-CN"/>
        </w:rPr>
        <w:t>RedCap</w:t>
      </w:r>
      <w:proofErr w:type="spellEnd"/>
      <w:r w:rsidR="00012F38">
        <w:rPr>
          <w:rFonts w:eastAsiaTheme="minorEastAsia"/>
          <w:lang w:eastAsia="zh-CN"/>
        </w:rPr>
        <w:t xml:space="preserve"> UE</w:t>
      </w:r>
      <w:r w:rsidR="00AB159C">
        <w:rPr>
          <w:rFonts w:eastAsiaTheme="minorEastAsia"/>
          <w:lang w:eastAsia="zh-CN"/>
        </w:rPr>
        <w:t>s</w:t>
      </w:r>
      <w:r w:rsidR="00012F38">
        <w:rPr>
          <w:rFonts w:eastAsiaTheme="minorEastAsia"/>
          <w:lang w:eastAsia="zh-CN"/>
        </w:rPr>
        <w:t xml:space="preserve"> should monitor the PDCCH on the </w:t>
      </w:r>
      <w:proofErr w:type="spellStart"/>
      <w:r w:rsidR="00012F38">
        <w:rPr>
          <w:rFonts w:eastAsiaTheme="minorEastAsia"/>
          <w:lang w:eastAsia="zh-CN"/>
        </w:rPr>
        <w:t>RedCap</w:t>
      </w:r>
      <w:proofErr w:type="spellEnd"/>
      <w:r w:rsidR="00012F38">
        <w:rPr>
          <w:rFonts w:eastAsiaTheme="minorEastAsia"/>
          <w:lang w:eastAsia="zh-CN"/>
        </w:rPr>
        <w:t xml:space="preserve"> specific BWP.</w:t>
      </w:r>
    </w:p>
    <w:p w14:paraId="5DA64488" w14:textId="27BB613A" w:rsidR="00012F38" w:rsidRDefault="00012F38" w:rsidP="00E04910">
      <w:pPr>
        <w:rPr>
          <w:rFonts w:eastAsiaTheme="minorEastAsia"/>
          <w:lang w:eastAsia="zh-CN"/>
        </w:rPr>
      </w:pPr>
      <w:r>
        <w:rPr>
          <w:rFonts w:eastAsiaTheme="minorEastAsia"/>
          <w:lang w:eastAsia="zh-CN"/>
        </w:rPr>
        <w:lastRenderedPageBreak/>
        <w:t xml:space="preserve">Regarding the question in the open issue 2, </w:t>
      </w:r>
      <w:r w:rsidR="00DB7CF8">
        <w:rPr>
          <w:rFonts w:eastAsiaTheme="minorEastAsia"/>
          <w:lang w:eastAsia="zh-CN"/>
        </w:rPr>
        <w:t xml:space="preserve">when the </w:t>
      </w:r>
      <w:r>
        <w:rPr>
          <w:rFonts w:eastAsiaTheme="minorEastAsia"/>
          <w:lang w:eastAsia="zh-CN"/>
        </w:rPr>
        <w:t xml:space="preserve">NW </w:t>
      </w:r>
      <w:r w:rsidR="00DB7CF8">
        <w:rPr>
          <w:rFonts w:eastAsiaTheme="minorEastAsia"/>
          <w:lang w:eastAsia="zh-CN"/>
        </w:rPr>
        <w:t>receives</w:t>
      </w:r>
      <w:r>
        <w:rPr>
          <w:rFonts w:eastAsiaTheme="minorEastAsia"/>
          <w:lang w:eastAsia="zh-CN"/>
        </w:rPr>
        <w:t xml:space="preserve"> the SI request initiated </w:t>
      </w:r>
      <w:r w:rsidR="00DB7CF8">
        <w:rPr>
          <w:rFonts w:eastAsiaTheme="minorEastAsia"/>
          <w:lang w:eastAsia="zh-CN"/>
        </w:rPr>
        <w:t xml:space="preserve">by using the </w:t>
      </w:r>
      <w:proofErr w:type="spellStart"/>
      <w:r>
        <w:rPr>
          <w:rFonts w:eastAsiaTheme="minorEastAsia"/>
          <w:lang w:eastAsia="zh-CN"/>
        </w:rPr>
        <w:t>RedCap</w:t>
      </w:r>
      <w:proofErr w:type="spellEnd"/>
      <w:r>
        <w:rPr>
          <w:rFonts w:eastAsiaTheme="minorEastAsia"/>
          <w:lang w:eastAsia="zh-CN"/>
        </w:rPr>
        <w:t xml:space="preserve"> specific</w:t>
      </w:r>
      <w:r w:rsidR="00C31421">
        <w:rPr>
          <w:rFonts w:eastAsiaTheme="minorEastAsia"/>
          <w:lang w:eastAsia="zh-CN"/>
        </w:rPr>
        <w:t xml:space="preserve"> </w:t>
      </w:r>
      <w:r w:rsidR="00DB7CF8">
        <w:rPr>
          <w:rFonts w:eastAsiaTheme="minorEastAsia"/>
          <w:lang w:eastAsia="zh-CN"/>
        </w:rPr>
        <w:t>SI request resource</w:t>
      </w:r>
      <w:r w:rsidR="00C31421">
        <w:rPr>
          <w:rFonts w:eastAsiaTheme="minorEastAsia"/>
          <w:lang w:eastAsia="zh-CN"/>
        </w:rPr>
        <w:t xml:space="preserve"> </w:t>
      </w:r>
      <w:r w:rsidR="00DB7CF8">
        <w:rPr>
          <w:rFonts w:eastAsiaTheme="minorEastAsia"/>
          <w:lang w:eastAsia="zh-CN"/>
        </w:rPr>
        <w:t>on</w:t>
      </w:r>
      <w:r w:rsidR="00EC3FCC">
        <w:rPr>
          <w:rFonts w:eastAsiaTheme="minorEastAsia"/>
          <w:lang w:eastAsia="zh-CN"/>
        </w:rPr>
        <w:t xml:space="preserve"> </w:t>
      </w:r>
      <w:r w:rsidR="00802034">
        <w:rPr>
          <w:rFonts w:eastAsiaTheme="minorEastAsia"/>
          <w:lang w:eastAsia="zh-CN"/>
        </w:rPr>
        <w:t xml:space="preserve">the NUL </w:t>
      </w:r>
      <w:r w:rsidR="00C31421">
        <w:rPr>
          <w:rFonts w:eastAsiaTheme="minorEastAsia"/>
          <w:lang w:eastAsia="zh-CN"/>
        </w:rPr>
        <w:t xml:space="preserve">carrier, </w:t>
      </w:r>
      <w:r w:rsidR="00EC3FCC">
        <w:rPr>
          <w:rFonts w:eastAsiaTheme="minorEastAsia"/>
          <w:lang w:eastAsia="zh-CN"/>
        </w:rPr>
        <w:t xml:space="preserve">the </w:t>
      </w:r>
      <w:r w:rsidR="00C31421">
        <w:rPr>
          <w:rFonts w:eastAsiaTheme="minorEastAsia"/>
          <w:lang w:eastAsia="zh-CN"/>
        </w:rPr>
        <w:t>NW could respon</w:t>
      </w:r>
      <w:r w:rsidR="00AB159C">
        <w:rPr>
          <w:rFonts w:eastAsiaTheme="minorEastAsia"/>
          <w:lang w:eastAsia="zh-CN"/>
        </w:rPr>
        <w:t>d</w:t>
      </w:r>
      <w:r w:rsidR="00C31421">
        <w:rPr>
          <w:rFonts w:eastAsiaTheme="minorEastAsia"/>
          <w:lang w:eastAsia="zh-CN"/>
        </w:rPr>
        <w:t xml:space="preserve"> </w:t>
      </w:r>
      <w:r w:rsidR="00EC3FCC">
        <w:rPr>
          <w:rFonts w:eastAsiaTheme="minorEastAsia"/>
          <w:lang w:eastAsia="zh-CN"/>
        </w:rPr>
        <w:t>a</w:t>
      </w:r>
      <w:r w:rsidR="00C31421">
        <w:rPr>
          <w:rFonts w:eastAsiaTheme="minorEastAsia"/>
          <w:lang w:eastAsia="zh-CN"/>
        </w:rPr>
        <w:t xml:space="preserve"> corresponding </w:t>
      </w:r>
      <w:r w:rsidR="00802034">
        <w:rPr>
          <w:rFonts w:eastAsiaTheme="minorEastAsia"/>
          <w:lang w:eastAsia="zh-CN"/>
        </w:rPr>
        <w:t xml:space="preserve">PDCCH </w:t>
      </w:r>
      <w:r w:rsidR="00C31421">
        <w:rPr>
          <w:rFonts w:eastAsiaTheme="minorEastAsia"/>
          <w:lang w:eastAsia="zh-CN"/>
        </w:rPr>
        <w:t xml:space="preserve">on the </w:t>
      </w:r>
      <w:proofErr w:type="spellStart"/>
      <w:r w:rsidR="00C31421">
        <w:rPr>
          <w:rFonts w:eastAsiaTheme="minorEastAsia"/>
          <w:lang w:eastAsia="zh-CN"/>
        </w:rPr>
        <w:t>RedCap</w:t>
      </w:r>
      <w:proofErr w:type="spellEnd"/>
      <w:r w:rsidR="00C31421">
        <w:rPr>
          <w:rFonts w:eastAsiaTheme="minorEastAsia"/>
          <w:lang w:eastAsia="zh-CN"/>
        </w:rPr>
        <w:t xml:space="preserve"> specific downlink BWP. There is no ambigu</w:t>
      </w:r>
      <w:r w:rsidR="00AB159C">
        <w:rPr>
          <w:rFonts w:eastAsiaTheme="minorEastAsia"/>
          <w:lang w:eastAsia="zh-CN"/>
        </w:rPr>
        <w:t>ity</w:t>
      </w:r>
      <w:r w:rsidR="00C31421">
        <w:rPr>
          <w:rFonts w:eastAsiaTheme="minorEastAsia"/>
          <w:lang w:eastAsia="zh-CN"/>
        </w:rPr>
        <w:t xml:space="preserve"> for NW/UE to send/receive the PDCCH on the </w:t>
      </w:r>
      <w:proofErr w:type="spellStart"/>
      <w:r w:rsidR="00C31421">
        <w:rPr>
          <w:rFonts w:eastAsiaTheme="minorEastAsia"/>
          <w:lang w:eastAsia="zh-CN"/>
        </w:rPr>
        <w:t>RedCap</w:t>
      </w:r>
      <w:proofErr w:type="spellEnd"/>
      <w:r w:rsidR="00C31421">
        <w:rPr>
          <w:rFonts w:eastAsiaTheme="minorEastAsia"/>
          <w:lang w:eastAsia="zh-CN"/>
        </w:rPr>
        <w:t xml:space="preserve"> specific BWP.</w:t>
      </w:r>
    </w:p>
    <w:p w14:paraId="7418762A" w14:textId="00A35781" w:rsidR="00C31421" w:rsidRDefault="00C31421" w:rsidP="00E04910">
      <w:pPr>
        <w:rPr>
          <w:rFonts w:eastAsiaTheme="minorEastAsia"/>
          <w:lang w:eastAsia="zh-CN"/>
        </w:rPr>
      </w:pPr>
      <w:r>
        <w:rPr>
          <w:rFonts w:eastAsiaTheme="minorEastAsia"/>
          <w:lang w:eastAsia="zh-CN"/>
        </w:rPr>
        <w:t xml:space="preserve">To achieve this, we should introduce </w:t>
      </w:r>
      <w:proofErr w:type="spellStart"/>
      <w:r>
        <w:rPr>
          <w:rFonts w:eastAsiaTheme="minorEastAsia"/>
          <w:lang w:eastAsia="zh-CN"/>
        </w:rPr>
        <w:t>RedCap</w:t>
      </w:r>
      <w:proofErr w:type="spellEnd"/>
      <w:r>
        <w:rPr>
          <w:rFonts w:eastAsiaTheme="minorEastAsia"/>
          <w:lang w:eastAsia="zh-CN"/>
        </w:rPr>
        <w:t xml:space="preserve"> specific OD-SIB1 request configuration and specify the corresponding OD-SIB1 request procedure following the OSI request mechanism in TS 38.331.</w:t>
      </w:r>
      <w:r w:rsidR="00A35932">
        <w:rPr>
          <w:rFonts w:eastAsiaTheme="minorEastAsia"/>
          <w:lang w:eastAsia="zh-CN"/>
        </w:rPr>
        <w:t xml:space="preserve"> If not, </w:t>
      </w:r>
      <w:r w:rsidR="00A35932" w:rsidRPr="00A35932">
        <w:rPr>
          <w:rFonts w:eastAsiaTheme="minorEastAsia"/>
          <w:lang w:eastAsia="zh-CN"/>
        </w:rPr>
        <w:t xml:space="preserve">there is no need for the NW/UE to send/receive the PDCCH on the </w:t>
      </w:r>
      <w:proofErr w:type="spellStart"/>
      <w:r w:rsidR="00A35932" w:rsidRPr="00A35932">
        <w:rPr>
          <w:rFonts w:eastAsiaTheme="minorEastAsia"/>
          <w:lang w:eastAsia="zh-CN"/>
        </w:rPr>
        <w:t>RedCap</w:t>
      </w:r>
      <w:proofErr w:type="spellEnd"/>
      <w:r w:rsidR="00A35932" w:rsidRPr="00A35932">
        <w:rPr>
          <w:rFonts w:eastAsiaTheme="minorEastAsia"/>
          <w:lang w:eastAsia="zh-CN"/>
        </w:rPr>
        <w:t xml:space="preserve"> specific BWP. </w:t>
      </w:r>
      <w:r w:rsidR="00A35932">
        <w:rPr>
          <w:rFonts w:eastAsiaTheme="minorEastAsia"/>
          <w:lang w:eastAsia="zh-CN"/>
        </w:rPr>
        <w:t>Monitoring the PDCCH on</w:t>
      </w:r>
      <w:r w:rsidR="00A35932" w:rsidRPr="00A35932">
        <w:rPr>
          <w:rFonts w:eastAsiaTheme="minorEastAsia"/>
          <w:lang w:eastAsia="zh-CN"/>
        </w:rPr>
        <w:t xml:space="preserve"> the common BWP</w:t>
      </w:r>
      <w:r w:rsidR="00A35932">
        <w:rPr>
          <w:rFonts w:eastAsiaTheme="minorEastAsia"/>
          <w:lang w:eastAsia="zh-CN"/>
        </w:rPr>
        <w:t xml:space="preserve"> is also supported to </w:t>
      </w:r>
      <w:proofErr w:type="spellStart"/>
      <w:r w:rsidR="00A35932">
        <w:rPr>
          <w:rFonts w:eastAsiaTheme="minorEastAsia"/>
          <w:lang w:eastAsia="zh-CN"/>
        </w:rPr>
        <w:t>RedCap</w:t>
      </w:r>
      <w:proofErr w:type="spellEnd"/>
      <w:r w:rsidR="00A35932">
        <w:rPr>
          <w:rFonts w:eastAsiaTheme="minorEastAsia"/>
          <w:lang w:eastAsia="zh-CN"/>
        </w:rPr>
        <w:t xml:space="preserve"> UEs if the common BWP is applied to </w:t>
      </w:r>
      <w:proofErr w:type="spellStart"/>
      <w:r w:rsidR="00A35932">
        <w:rPr>
          <w:rFonts w:eastAsiaTheme="minorEastAsia"/>
          <w:lang w:eastAsia="zh-CN"/>
        </w:rPr>
        <w:t>RedCap</w:t>
      </w:r>
      <w:proofErr w:type="spellEnd"/>
      <w:r w:rsidR="00A35932">
        <w:rPr>
          <w:rFonts w:eastAsiaTheme="minorEastAsia"/>
          <w:lang w:eastAsia="zh-CN"/>
        </w:rPr>
        <w:t xml:space="preserve"> UEs.</w:t>
      </w:r>
    </w:p>
    <w:p w14:paraId="2A84EFA2" w14:textId="6FD89195" w:rsidR="00C31421" w:rsidRPr="00037C84" w:rsidRDefault="00591EF3" w:rsidP="00C31421">
      <w:pPr>
        <w:pStyle w:val="ListParagraph"/>
        <w:numPr>
          <w:ilvl w:val="0"/>
          <w:numId w:val="28"/>
        </w:numPr>
        <w:ind w:left="420" w:firstLineChars="0"/>
        <w:rPr>
          <w:b/>
          <w:bCs/>
        </w:rPr>
      </w:pPr>
      <w:r>
        <w:rPr>
          <w:rFonts w:eastAsiaTheme="minorEastAsia"/>
          <w:b/>
          <w:bCs/>
          <w:lang w:eastAsia="zh-CN"/>
        </w:rPr>
        <w:t xml:space="preserve">[MAC-2] </w:t>
      </w:r>
      <w:r w:rsidR="00F54B89">
        <w:rPr>
          <w:rFonts w:eastAsiaTheme="minorEastAsia"/>
          <w:b/>
          <w:bCs/>
          <w:lang w:eastAsia="zh-CN"/>
        </w:rPr>
        <w:t>I</w:t>
      </w:r>
      <w:r w:rsidR="00C31421">
        <w:rPr>
          <w:rFonts w:eastAsiaTheme="minorEastAsia"/>
          <w:b/>
          <w:bCs/>
          <w:lang w:eastAsia="zh-CN"/>
        </w:rPr>
        <w:t>ntroduc</w:t>
      </w:r>
      <w:r w:rsidR="00F54B89">
        <w:rPr>
          <w:rFonts w:eastAsiaTheme="minorEastAsia"/>
          <w:b/>
          <w:bCs/>
          <w:lang w:eastAsia="zh-CN"/>
        </w:rPr>
        <w:t>e</w:t>
      </w:r>
      <w:r w:rsidR="00C31421">
        <w:rPr>
          <w:rFonts w:eastAsiaTheme="minorEastAsia"/>
          <w:b/>
          <w:bCs/>
          <w:lang w:eastAsia="zh-CN"/>
        </w:rPr>
        <w:t xml:space="preserve"> </w:t>
      </w:r>
      <w:r w:rsidR="0054780F">
        <w:rPr>
          <w:rFonts w:eastAsiaTheme="minorEastAsia"/>
          <w:b/>
          <w:bCs/>
          <w:lang w:eastAsia="zh-CN"/>
        </w:rPr>
        <w:t xml:space="preserve">a </w:t>
      </w:r>
      <w:proofErr w:type="spellStart"/>
      <w:r w:rsidR="00C31421">
        <w:rPr>
          <w:rFonts w:eastAsiaTheme="minorEastAsia"/>
          <w:b/>
          <w:bCs/>
          <w:lang w:eastAsia="zh-CN"/>
        </w:rPr>
        <w:t>RedCap</w:t>
      </w:r>
      <w:proofErr w:type="spellEnd"/>
      <w:r w:rsidR="00C31421">
        <w:rPr>
          <w:rFonts w:eastAsiaTheme="minorEastAsia"/>
          <w:b/>
          <w:bCs/>
          <w:lang w:eastAsia="zh-CN"/>
        </w:rPr>
        <w:t xml:space="preserve"> specific OD-SIB1 request configuration and specify the corresponding OD-SIB1 request procedure, </w:t>
      </w:r>
      <w:r w:rsidR="00F54B89">
        <w:rPr>
          <w:rFonts w:eastAsiaTheme="minorEastAsia"/>
          <w:b/>
          <w:bCs/>
          <w:lang w:eastAsia="zh-CN"/>
        </w:rPr>
        <w:t xml:space="preserve">by which </w:t>
      </w:r>
      <w:r w:rsidR="00C31421">
        <w:rPr>
          <w:rFonts w:eastAsiaTheme="minorEastAsia"/>
          <w:b/>
          <w:bCs/>
          <w:lang w:eastAsia="zh-CN"/>
        </w:rPr>
        <w:t xml:space="preserve">the NW/UE could know whether to send/receive the PDCCH on the </w:t>
      </w:r>
      <w:proofErr w:type="spellStart"/>
      <w:r w:rsidR="00C31421">
        <w:rPr>
          <w:rFonts w:eastAsiaTheme="minorEastAsia"/>
          <w:b/>
          <w:bCs/>
          <w:lang w:eastAsia="zh-CN"/>
        </w:rPr>
        <w:t>RedCap</w:t>
      </w:r>
      <w:proofErr w:type="spellEnd"/>
      <w:r w:rsidR="00C31421">
        <w:rPr>
          <w:rFonts w:eastAsiaTheme="minorEastAsia"/>
          <w:b/>
          <w:bCs/>
          <w:lang w:eastAsia="zh-CN"/>
        </w:rPr>
        <w:t xml:space="preserve"> specific BWP</w:t>
      </w:r>
      <w:r w:rsidR="00C31421" w:rsidRPr="00AD2F09">
        <w:rPr>
          <w:rFonts w:eastAsiaTheme="minorEastAsia"/>
          <w:b/>
          <w:bCs/>
          <w:lang w:eastAsia="zh-CN"/>
        </w:rPr>
        <w:t xml:space="preserve">. </w:t>
      </w:r>
    </w:p>
    <w:p w14:paraId="6B5AFA7C" w14:textId="77777777" w:rsidR="00C31421" w:rsidRPr="00E04910" w:rsidRDefault="00C31421" w:rsidP="00E04910">
      <w:pPr>
        <w:rPr>
          <w:rFonts w:eastAsiaTheme="minorEastAsia"/>
          <w:lang w:eastAsia="zh-CN"/>
        </w:rPr>
      </w:pPr>
    </w:p>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59F6FAFE" w:rsidR="00F324DD" w:rsidRDefault="00F324DD" w:rsidP="00F324DD">
      <w:pPr>
        <w:jc w:val="both"/>
        <w:rPr>
          <w:rFonts w:eastAsia="SimSun"/>
          <w:kern w:val="2"/>
          <w:szCs w:val="22"/>
        </w:rPr>
      </w:pPr>
      <w:bookmarkStart w:id="8" w:name="OLE_LINK3"/>
      <w:bookmarkEnd w:id="5"/>
      <w:bookmarkEnd w:id="6"/>
      <w:r>
        <w:rPr>
          <w:rFonts w:eastAsia="SimSun"/>
          <w:kern w:val="2"/>
          <w:szCs w:val="22"/>
        </w:rPr>
        <w:t xml:space="preserve">In this </w:t>
      </w:r>
      <w:r w:rsidR="00D076D4">
        <w:rPr>
          <w:rFonts w:eastAsia="SimSun"/>
          <w:kern w:val="2"/>
          <w:szCs w:val="22"/>
        </w:rPr>
        <w:t>contribution</w:t>
      </w:r>
      <w:r>
        <w:rPr>
          <w:rFonts w:eastAsia="SimSun"/>
          <w:kern w:val="2"/>
          <w:szCs w:val="22"/>
        </w:rPr>
        <w:t xml:space="preserve">, we discussed </w:t>
      </w:r>
      <w:r w:rsidR="00AB159C" w:rsidRPr="00AB159C">
        <w:rPr>
          <w:rFonts w:eastAsia="SimSun"/>
          <w:kern w:val="2"/>
          <w:szCs w:val="22"/>
        </w:rPr>
        <w:t>User Plane issues of NES</w:t>
      </w:r>
      <w:r w:rsidR="00B56ED0">
        <w:rPr>
          <w:rFonts w:eastAsia="SimSun"/>
          <w:kern w:val="2"/>
          <w:szCs w:val="22"/>
        </w:rPr>
        <w:t>,</w:t>
      </w:r>
      <w:r w:rsidR="00F37F3E">
        <w:rPr>
          <w:rFonts w:eastAsia="SimSun"/>
          <w:kern w:val="2"/>
          <w:szCs w:val="22"/>
        </w:rPr>
        <w:t xml:space="preserve"> </w:t>
      </w:r>
      <w:r>
        <w:t>and</w:t>
      </w:r>
      <w:r>
        <w:rPr>
          <w:rFonts w:eastAsia="SimSun"/>
          <w:kern w:val="2"/>
          <w:szCs w:val="22"/>
        </w:rPr>
        <w:t xml:space="preserve"> made the following </w:t>
      </w:r>
      <w:r w:rsidR="00C31421">
        <w:rPr>
          <w:rFonts w:eastAsia="SimSun"/>
          <w:kern w:val="2"/>
          <w:szCs w:val="22"/>
        </w:rPr>
        <w:t xml:space="preserve">observations and </w:t>
      </w:r>
      <w:r>
        <w:rPr>
          <w:rFonts w:eastAsia="SimSun"/>
          <w:kern w:val="2"/>
          <w:szCs w:val="22"/>
        </w:rPr>
        <w:t>proposals:</w:t>
      </w:r>
    </w:p>
    <w:p w14:paraId="7307C028" w14:textId="2090284A" w:rsidR="006B1C1B" w:rsidRPr="006B1C1B" w:rsidRDefault="006B1C1B" w:rsidP="00F324DD">
      <w:pPr>
        <w:jc w:val="both"/>
        <w:rPr>
          <w:rFonts w:eastAsia="SimSun"/>
          <w:b/>
          <w:bCs/>
          <w:kern w:val="2"/>
          <w:szCs w:val="22"/>
        </w:rPr>
      </w:pPr>
      <w:r w:rsidRPr="006B1C1B">
        <w:rPr>
          <w:rFonts w:eastAsia="SimSun"/>
          <w:b/>
          <w:bCs/>
          <w:kern w:val="2"/>
          <w:szCs w:val="22"/>
        </w:rPr>
        <w:t>Proposal 1:</w:t>
      </w:r>
      <w:r w:rsidRPr="006B1C1B">
        <w:rPr>
          <w:rFonts w:eastAsia="SimSun"/>
          <w:b/>
          <w:bCs/>
          <w:kern w:val="2"/>
          <w:szCs w:val="22"/>
        </w:rPr>
        <w:tab/>
        <w:t>[MAC-1] Add a note in MAC to capture specific FDM index determination of the additional ROs. Adopt the TP in the Annex.</w:t>
      </w:r>
    </w:p>
    <w:p w14:paraId="556651AF" w14:textId="35B602FF" w:rsidR="006B1C1B" w:rsidRPr="006B1C1B" w:rsidRDefault="006B1C1B" w:rsidP="00F324DD">
      <w:pPr>
        <w:jc w:val="both"/>
        <w:rPr>
          <w:rFonts w:eastAsia="SimSun"/>
          <w:b/>
          <w:bCs/>
          <w:kern w:val="2"/>
          <w:szCs w:val="22"/>
        </w:rPr>
      </w:pPr>
      <w:r w:rsidRPr="006B1C1B">
        <w:rPr>
          <w:rFonts w:eastAsia="SimSun"/>
          <w:b/>
          <w:bCs/>
          <w:kern w:val="2"/>
          <w:szCs w:val="22"/>
        </w:rPr>
        <w:t xml:space="preserve">Observation 1: When the </w:t>
      </w:r>
      <w:proofErr w:type="spellStart"/>
      <w:r w:rsidRPr="006B1C1B">
        <w:rPr>
          <w:rFonts w:eastAsia="SimSun"/>
          <w:b/>
          <w:bCs/>
          <w:kern w:val="2"/>
          <w:szCs w:val="22"/>
        </w:rPr>
        <w:t>RedCap</w:t>
      </w:r>
      <w:proofErr w:type="spellEnd"/>
      <w:r w:rsidRPr="006B1C1B">
        <w:rPr>
          <w:rFonts w:eastAsia="SimSun"/>
          <w:b/>
          <w:bCs/>
          <w:kern w:val="2"/>
          <w:szCs w:val="22"/>
        </w:rPr>
        <w:t xml:space="preserve"> specific initial uplink BWP and </w:t>
      </w:r>
      <w:proofErr w:type="spellStart"/>
      <w:r w:rsidRPr="006B1C1B">
        <w:rPr>
          <w:rFonts w:eastAsia="SimSun"/>
          <w:b/>
          <w:bCs/>
          <w:kern w:val="2"/>
          <w:szCs w:val="22"/>
        </w:rPr>
        <w:t>RedCap</w:t>
      </w:r>
      <w:proofErr w:type="spellEnd"/>
      <w:r w:rsidRPr="006B1C1B">
        <w:rPr>
          <w:rFonts w:eastAsia="SimSun"/>
          <w:b/>
          <w:bCs/>
          <w:kern w:val="2"/>
          <w:szCs w:val="22"/>
        </w:rPr>
        <w:t xml:space="preserve"> specific SI request resource are not configured, </w:t>
      </w:r>
      <w:proofErr w:type="spellStart"/>
      <w:r w:rsidRPr="006B1C1B">
        <w:rPr>
          <w:rFonts w:eastAsia="SimSun"/>
          <w:b/>
          <w:bCs/>
          <w:kern w:val="2"/>
          <w:szCs w:val="22"/>
        </w:rPr>
        <w:t>RedCap</w:t>
      </w:r>
      <w:proofErr w:type="spellEnd"/>
      <w:r w:rsidRPr="006B1C1B">
        <w:rPr>
          <w:rFonts w:eastAsia="SimSun"/>
          <w:b/>
          <w:bCs/>
          <w:kern w:val="2"/>
          <w:szCs w:val="22"/>
        </w:rPr>
        <w:t xml:space="preserve"> UEs can use the common SI request resource to request SI. When the </w:t>
      </w:r>
      <w:proofErr w:type="spellStart"/>
      <w:r w:rsidRPr="006B1C1B">
        <w:rPr>
          <w:rFonts w:eastAsia="SimSun"/>
          <w:b/>
          <w:bCs/>
          <w:kern w:val="2"/>
          <w:szCs w:val="22"/>
        </w:rPr>
        <w:t>RedCap</w:t>
      </w:r>
      <w:proofErr w:type="spellEnd"/>
      <w:r w:rsidRPr="006B1C1B">
        <w:rPr>
          <w:rFonts w:eastAsia="SimSun"/>
          <w:b/>
          <w:bCs/>
          <w:kern w:val="2"/>
          <w:szCs w:val="22"/>
        </w:rPr>
        <w:t xml:space="preserve"> specific initial uplink BWP and </w:t>
      </w:r>
      <w:proofErr w:type="spellStart"/>
      <w:r w:rsidRPr="006B1C1B">
        <w:rPr>
          <w:rFonts w:eastAsia="SimSun"/>
          <w:b/>
          <w:bCs/>
          <w:kern w:val="2"/>
          <w:szCs w:val="22"/>
        </w:rPr>
        <w:t>RedCap</w:t>
      </w:r>
      <w:proofErr w:type="spellEnd"/>
      <w:r w:rsidRPr="006B1C1B">
        <w:rPr>
          <w:rFonts w:eastAsia="SimSun"/>
          <w:b/>
          <w:bCs/>
          <w:kern w:val="2"/>
          <w:szCs w:val="22"/>
        </w:rPr>
        <w:t xml:space="preserve"> specific SI request resource are configured, </w:t>
      </w:r>
      <w:proofErr w:type="spellStart"/>
      <w:r w:rsidRPr="006B1C1B">
        <w:rPr>
          <w:rFonts w:eastAsia="SimSun"/>
          <w:b/>
          <w:bCs/>
          <w:kern w:val="2"/>
          <w:szCs w:val="22"/>
        </w:rPr>
        <w:t>RedCap</w:t>
      </w:r>
      <w:proofErr w:type="spellEnd"/>
      <w:r w:rsidRPr="006B1C1B">
        <w:rPr>
          <w:rFonts w:eastAsia="SimSun"/>
          <w:b/>
          <w:bCs/>
          <w:kern w:val="2"/>
          <w:szCs w:val="22"/>
        </w:rPr>
        <w:t xml:space="preserve"> UEs can use </w:t>
      </w:r>
      <w:proofErr w:type="spellStart"/>
      <w:r w:rsidRPr="006B1C1B">
        <w:rPr>
          <w:rFonts w:eastAsia="SimSun"/>
          <w:b/>
          <w:bCs/>
          <w:kern w:val="2"/>
          <w:szCs w:val="22"/>
        </w:rPr>
        <w:t>RedCap</w:t>
      </w:r>
      <w:proofErr w:type="spellEnd"/>
      <w:r w:rsidRPr="006B1C1B">
        <w:rPr>
          <w:rFonts w:eastAsia="SimSun"/>
          <w:b/>
          <w:bCs/>
          <w:kern w:val="2"/>
          <w:szCs w:val="22"/>
        </w:rPr>
        <w:t xml:space="preserve"> specific SI request resource to request SI.</w:t>
      </w:r>
    </w:p>
    <w:p w14:paraId="229DBECA" w14:textId="15BE6162" w:rsidR="006B1C1B" w:rsidRPr="006B1C1B" w:rsidRDefault="006B1C1B" w:rsidP="00F324DD">
      <w:pPr>
        <w:jc w:val="both"/>
        <w:rPr>
          <w:rFonts w:eastAsia="SimSun"/>
          <w:b/>
          <w:bCs/>
          <w:kern w:val="2"/>
          <w:szCs w:val="22"/>
        </w:rPr>
      </w:pPr>
      <w:r w:rsidRPr="006B1C1B">
        <w:rPr>
          <w:rFonts w:eastAsia="SimSun"/>
          <w:b/>
          <w:bCs/>
          <w:kern w:val="2"/>
          <w:szCs w:val="22"/>
        </w:rPr>
        <w:t>Proposal 2:</w:t>
      </w:r>
      <w:r w:rsidRPr="006B1C1B">
        <w:rPr>
          <w:rFonts w:eastAsia="SimSun"/>
          <w:b/>
          <w:bCs/>
          <w:kern w:val="2"/>
          <w:szCs w:val="22"/>
        </w:rPr>
        <w:tab/>
        <w:t xml:space="preserve">[MAC-2] Introduce a </w:t>
      </w:r>
      <w:proofErr w:type="spellStart"/>
      <w:r w:rsidRPr="006B1C1B">
        <w:rPr>
          <w:rFonts w:eastAsia="SimSun"/>
          <w:b/>
          <w:bCs/>
          <w:kern w:val="2"/>
          <w:szCs w:val="22"/>
        </w:rPr>
        <w:t>RedCap</w:t>
      </w:r>
      <w:proofErr w:type="spellEnd"/>
      <w:r w:rsidRPr="006B1C1B">
        <w:rPr>
          <w:rFonts w:eastAsia="SimSun"/>
          <w:b/>
          <w:bCs/>
          <w:kern w:val="2"/>
          <w:szCs w:val="22"/>
        </w:rPr>
        <w:t xml:space="preserve"> specific OD-SIB1 request configuration and specify the corresponding OD-SIB1 request procedure, by which the NW/UE could know whether to send/receive the PDCCH on the </w:t>
      </w:r>
      <w:proofErr w:type="spellStart"/>
      <w:r w:rsidRPr="006B1C1B">
        <w:rPr>
          <w:rFonts w:eastAsia="SimSun"/>
          <w:b/>
          <w:bCs/>
          <w:kern w:val="2"/>
          <w:szCs w:val="22"/>
        </w:rPr>
        <w:t>RedCap</w:t>
      </w:r>
      <w:proofErr w:type="spellEnd"/>
      <w:r w:rsidRPr="006B1C1B">
        <w:rPr>
          <w:rFonts w:eastAsia="SimSun"/>
          <w:b/>
          <w:bCs/>
          <w:kern w:val="2"/>
          <w:szCs w:val="22"/>
        </w:rPr>
        <w:t xml:space="preserve"> specific BWP.</w:t>
      </w:r>
    </w:p>
    <w:p w14:paraId="43AAADA4" w14:textId="77777777" w:rsidR="006B1C1B" w:rsidRDefault="006B1C1B" w:rsidP="00F324DD">
      <w:pPr>
        <w:jc w:val="both"/>
        <w:rPr>
          <w:rFonts w:eastAsia="SimSun"/>
          <w:kern w:val="2"/>
          <w:szCs w:val="22"/>
        </w:rPr>
      </w:pPr>
    </w:p>
    <w:bookmarkEnd w:id="8"/>
    <w:p w14:paraId="4BFBAE55" w14:textId="6EAE63C2" w:rsidR="004811D8" w:rsidRPr="005E6C3B" w:rsidRDefault="004811D8" w:rsidP="00156761">
      <w:pPr>
        <w:pStyle w:val="Heading1"/>
        <w:jc w:val="both"/>
        <w:rPr>
          <w:lang w:eastAsia="zh-CN"/>
        </w:rPr>
      </w:pPr>
      <w:r w:rsidRPr="005E6C3B">
        <w:t>References</w:t>
      </w:r>
    </w:p>
    <w:p w14:paraId="14129A34" w14:textId="09F434E6" w:rsidR="00F763C2" w:rsidRDefault="006A66B4" w:rsidP="00AE3546">
      <w:pPr>
        <w:numPr>
          <w:ilvl w:val="0"/>
          <w:numId w:val="38"/>
        </w:numPr>
        <w:overflowPunct/>
        <w:autoSpaceDE/>
        <w:autoSpaceDN/>
        <w:adjustRightInd/>
        <w:textAlignment w:val="auto"/>
        <w:rPr>
          <w:rFonts w:eastAsia="SimSun"/>
          <w:lang w:eastAsia="zh-CN"/>
        </w:rPr>
      </w:pPr>
      <w:r w:rsidRPr="006A66B4">
        <w:rPr>
          <w:rFonts w:eastAsia="SimSun"/>
          <w:lang w:eastAsia="zh-CN"/>
        </w:rPr>
        <w:t>R1-2506587</w:t>
      </w:r>
      <w:r w:rsidR="004E13CA">
        <w:rPr>
          <w:rFonts w:eastAsia="SimSun"/>
          <w:lang w:eastAsia="zh-CN"/>
        </w:rPr>
        <w:t xml:space="preserve"> </w:t>
      </w:r>
      <w:r w:rsidRPr="006A66B4">
        <w:rPr>
          <w:rFonts w:eastAsia="SimSun"/>
          <w:lang w:eastAsia="zh-CN"/>
        </w:rPr>
        <w:t>Reply LS on RA-RNTI for PRACH adaptation</w:t>
      </w:r>
    </w:p>
    <w:p w14:paraId="0AF05F64" w14:textId="671348EA" w:rsidR="00A461FD" w:rsidRPr="00AE3546" w:rsidRDefault="00DA249E" w:rsidP="00AE3546">
      <w:pPr>
        <w:numPr>
          <w:ilvl w:val="0"/>
          <w:numId w:val="38"/>
        </w:numPr>
        <w:overflowPunct/>
        <w:autoSpaceDE/>
        <w:autoSpaceDN/>
        <w:adjustRightInd/>
        <w:textAlignment w:val="auto"/>
        <w:rPr>
          <w:rFonts w:eastAsia="SimSun"/>
          <w:lang w:eastAsia="zh-CN"/>
        </w:rPr>
      </w:pPr>
      <w:r>
        <w:rPr>
          <w:rFonts w:eastAsia="SimSun"/>
          <w:lang w:eastAsia="zh-CN"/>
        </w:rPr>
        <w:t xml:space="preserve">TS 38.321 </w:t>
      </w:r>
      <w:r>
        <w:rPr>
          <w:rFonts w:eastAsia="SimSun" w:hint="eastAsia"/>
          <w:lang w:eastAsia="zh-CN"/>
        </w:rPr>
        <w:t>v18.6.0</w:t>
      </w:r>
    </w:p>
    <w:p w14:paraId="7BF28649" w14:textId="61C62596" w:rsidR="00F763C2" w:rsidRPr="005E6C3B" w:rsidRDefault="00F763C2" w:rsidP="00F763C2">
      <w:pPr>
        <w:pStyle w:val="Heading1"/>
        <w:jc w:val="both"/>
        <w:rPr>
          <w:lang w:eastAsia="zh-CN"/>
        </w:rPr>
      </w:pPr>
      <w:r>
        <w:t>Annex: TP f</w:t>
      </w:r>
      <w:r w:rsidR="006A2EFD">
        <w:t>or</w:t>
      </w:r>
      <w:r>
        <w:t xml:space="preserve"> 38</w:t>
      </w:r>
      <w:r w:rsidR="006B1C1B">
        <w:t>.</w:t>
      </w:r>
      <w:r>
        <w:t>321</w:t>
      </w:r>
    </w:p>
    <w:p w14:paraId="249D240A" w14:textId="612D4D95" w:rsidR="0094770B" w:rsidRDefault="00651D44" w:rsidP="00003885">
      <w:pPr>
        <w:jc w:val="center"/>
        <w:rPr>
          <w:rFonts w:eastAsia="SimSun"/>
          <w:color w:val="C00000"/>
          <w:lang w:eastAsia="zh-CN"/>
        </w:rPr>
      </w:pPr>
      <w:r w:rsidRPr="00A10856">
        <w:rPr>
          <w:rFonts w:eastAsia="SimSun"/>
          <w:color w:val="C00000"/>
          <w:highlight w:val="yellow"/>
          <w:lang w:eastAsia="zh-CN"/>
        </w:rPr>
        <w:t xml:space="preserve">&lt;&lt;&lt;&lt;&lt;&lt;&lt;&lt;&lt;&lt;&lt;&lt;&lt;&lt;&lt;&lt;&lt;&lt;&lt;&lt;&lt;&lt;&lt;&lt;&lt;&lt;&lt;&lt;unchanged </w:t>
      </w:r>
      <w:r>
        <w:rPr>
          <w:rFonts w:eastAsia="SimSun" w:hint="eastAsia"/>
          <w:color w:val="C00000"/>
          <w:highlight w:val="yellow"/>
          <w:lang w:eastAsia="zh-CN"/>
        </w:rPr>
        <w:t>text</w:t>
      </w:r>
      <w:r w:rsidRPr="00A10856">
        <w:rPr>
          <w:rFonts w:eastAsia="SimSun"/>
          <w:color w:val="C00000"/>
          <w:highlight w:val="yellow"/>
          <w:lang w:eastAsia="zh-CN"/>
        </w:rPr>
        <w:t xml:space="preserve"> omitted</w:t>
      </w:r>
      <w:r w:rsidRPr="00A10856">
        <w:rPr>
          <w:rFonts w:eastAsia="SimSun" w:hint="eastAsia"/>
          <w:color w:val="C00000"/>
          <w:highlight w:val="yellow"/>
          <w:lang w:eastAsia="zh-CN"/>
        </w:rPr>
        <w:t>&gt;</w:t>
      </w:r>
      <w:r w:rsidRPr="00A10856">
        <w:rPr>
          <w:rFonts w:eastAsia="SimSun"/>
          <w:color w:val="C00000"/>
          <w:highlight w:val="yellow"/>
          <w:lang w:eastAsia="zh-CN"/>
        </w:rPr>
        <w:t>&gt;&gt;&gt;&gt;&gt;&gt;&gt;&gt;&gt;&gt;&gt;&gt;&gt;&gt;&gt;&gt;&gt;&gt;&gt;&gt;&gt;&gt;&gt;&gt;&gt;&gt;</w:t>
      </w:r>
    </w:p>
    <w:p w14:paraId="4A49B7F3" w14:textId="77777777" w:rsidR="006238F8" w:rsidRPr="00B27271" w:rsidRDefault="006238F8" w:rsidP="006238F8">
      <w:pPr>
        <w:pStyle w:val="Heading3"/>
        <w:spacing w:after="240"/>
        <w:rPr>
          <w:lang w:eastAsia="ko-KR"/>
        </w:rPr>
      </w:pPr>
      <w:bookmarkStart w:id="9" w:name="_Toc37296179"/>
      <w:bookmarkStart w:id="10" w:name="_Toc46490305"/>
      <w:bookmarkStart w:id="11" w:name="_Toc52752000"/>
      <w:bookmarkStart w:id="12" w:name="_Toc52796462"/>
      <w:bookmarkStart w:id="13" w:name="_Toc201677570"/>
      <w:r w:rsidRPr="00B27271">
        <w:rPr>
          <w:lang w:eastAsia="ko-KR"/>
        </w:rPr>
        <w:t>5.1.3</w:t>
      </w:r>
      <w:r w:rsidRPr="00B27271">
        <w:rPr>
          <w:lang w:eastAsia="ko-KR"/>
        </w:rPr>
        <w:tab/>
        <w:t>Random Access Preamble transmission</w:t>
      </w:r>
      <w:bookmarkEnd w:id="9"/>
      <w:bookmarkEnd w:id="10"/>
      <w:bookmarkEnd w:id="11"/>
      <w:bookmarkEnd w:id="12"/>
      <w:bookmarkEnd w:id="13"/>
    </w:p>
    <w:p w14:paraId="0922BC0C" w14:textId="77777777" w:rsidR="006238F8" w:rsidRPr="00B27271" w:rsidRDefault="006238F8" w:rsidP="006238F8">
      <w:pPr>
        <w:rPr>
          <w:lang w:eastAsia="ko-KR"/>
        </w:rPr>
      </w:pPr>
      <w:r w:rsidRPr="00B27271">
        <w:rPr>
          <w:lang w:eastAsia="ko-KR"/>
        </w:rPr>
        <w:t xml:space="preserve">The MAC entity shall, for each </w:t>
      </w:r>
      <w:proofErr w:type="gramStart"/>
      <w:r w:rsidRPr="00B27271">
        <w:rPr>
          <w:lang w:eastAsia="ko-KR"/>
        </w:rPr>
        <w:t>Random Access</w:t>
      </w:r>
      <w:proofErr w:type="gramEnd"/>
      <w:r w:rsidRPr="00B27271">
        <w:rPr>
          <w:lang w:eastAsia="ko-KR"/>
        </w:rPr>
        <w:t xml:space="preserve"> Preamble:</w:t>
      </w:r>
    </w:p>
    <w:p w14:paraId="1494D8E0" w14:textId="77777777" w:rsidR="006238F8" w:rsidRPr="00B27271" w:rsidRDefault="006238F8" w:rsidP="006238F8">
      <w:pPr>
        <w:pStyle w:val="B1"/>
        <w:rPr>
          <w:lang w:eastAsia="ko-KR"/>
        </w:rPr>
      </w:pPr>
      <w:r w:rsidRPr="00B27271">
        <w:rPr>
          <w:lang w:eastAsia="ko-KR"/>
        </w:rPr>
        <w:t>1&gt;</w:t>
      </w:r>
      <w:r w:rsidRPr="00B27271">
        <w:rPr>
          <w:lang w:eastAsia="ko-KR"/>
        </w:rPr>
        <w:tab/>
        <w:t xml:space="preserve">if </w:t>
      </w:r>
      <w:r w:rsidRPr="00B27271">
        <w:rPr>
          <w:i/>
          <w:lang w:eastAsia="ko-KR"/>
        </w:rPr>
        <w:t>PREAMBLE_TRANSMISSION_COUNTER</w:t>
      </w:r>
      <w:r w:rsidRPr="00B27271">
        <w:rPr>
          <w:lang w:eastAsia="ko-KR"/>
        </w:rPr>
        <w:t xml:space="preserve"> is greater than one; and</w:t>
      </w:r>
    </w:p>
    <w:p w14:paraId="2D50CBEA" w14:textId="77777777" w:rsidR="006238F8" w:rsidRPr="00B27271" w:rsidRDefault="006238F8" w:rsidP="006238F8">
      <w:pPr>
        <w:pStyle w:val="B1"/>
        <w:rPr>
          <w:lang w:eastAsia="ko-KR"/>
        </w:rPr>
      </w:pPr>
      <w:r w:rsidRPr="00B27271">
        <w:rPr>
          <w:lang w:eastAsia="ko-KR"/>
        </w:rPr>
        <w:t>1&gt;</w:t>
      </w:r>
      <w:r w:rsidRPr="00B27271">
        <w:rPr>
          <w:lang w:eastAsia="ko-KR"/>
        </w:rPr>
        <w:tab/>
        <w:t>if the notification of suspending power ramping counter has not been received from lower layers; and</w:t>
      </w:r>
    </w:p>
    <w:p w14:paraId="0FAB8EE0" w14:textId="77777777" w:rsidR="006238F8" w:rsidRPr="00B27271" w:rsidRDefault="006238F8" w:rsidP="006238F8">
      <w:pPr>
        <w:pStyle w:val="B1"/>
        <w:rPr>
          <w:lang w:eastAsia="ko-KR"/>
        </w:rPr>
      </w:pPr>
      <w:r w:rsidRPr="00B27271">
        <w:rPr>
          <w:lang w:eastAsia="ko-KR"/>
        </w:rPr>
        <w:t>1&gt;</w:t>
      </w:r>
      <w:r w:rsidRPr="00B27271">
        <w:rPr>
          <w:lang w:eastAsia="ko-KR"/>
        </w:rPr>
        <w:tab/>
        <w:t>if LBT failure indication was not received from lower layers for the last Random Access Preamble transmission; and</w:t>
      </w:r>
    </w:p>
    <w:p w14:paraId="4394EA10" w14:textId="77777777" w:rsidR="006238F8" w:rsidRPr="00B27271" w:rsidRDefault="006238F8" w:rsidP="006238F8">
      <w:pPr>
        <w:pStyle w:val="B1"/>
        <w:rPr>
          <w:lang w:eastAsia="ko-KR"/>
        </w:rPr>
      </w:pPr>
      <w:r w:rsidRPr="00B27271">
        <w:rPr>
          <w:lang w:eastAsia="ko-KR"/>
        </w:rPr>
        <w:t>1&gt;</w:t>
      </w:r>
      <w:r w:rsidRPr="00B27271">
        <w:rPr>
          <w:lang w:eastAsia="ko-KR"/>
        </w:rPr>
        <w:tab/>
        <w:t>if SSB or CSI-RS selected is not changed from the selection in the last Random Access Preamble transmission; and</w:t>
      </w:r>
    </w:p>
    <w:p w14:paraId="42E4349D" w14:textId="77777777" w:rsidR="006238F8" w:rsidRPr="00B27271" w:rsidRDefault="006238F8" w:rsidP="006238F8">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not initiated by the PDCCH order for an LTM candidate cell:</w:t>
      </w:r>
    </w:p>
    <w:p w14:paraId="47C34BD8" w14:textId="77777777" w:rsidR="006238F8" w:rsidRPr="00B27271" w:rsidRDefault="006238F8" w:rsidP="006238F8">
      <w:pPr>
        <w:pStyle w:val="B2"/>
        <w:rPr>
          <w:lang w:eastAsia="ko-KR"/>
        </w:rPr>
      </w:pPr>
      <w:r w:rsidRPr="00B27271">
        <w:rPr>
          <w:lang w:eastAsia="ko-KR"/>
        </w:rPr>
        <w:t>2&gt;</w:t>
      </w:r>
      <w:r w:rsidRPr="00B27271">
        <w:rPr>
          <w:lang w:eastAsia="ko-KR"/>
        </w:rPr>
        <w:tab/>
        <w:t xml:space="preserve">increment </w:t>
      </w:r>
      <w:r w:rsidRPr="00B27271">
        <w:rPr>
          <w:i/>
          <w:iCs/>
          <w:lang w:eastAsia="ko-KR"/>
        </w:rPr>
        <w:t>PREAMBLE_POWER_RAMPING_COUNTER</w:t>
      </w:r>
      <w:r w:rsidRPr="00B27271">
        <w:rPr>
          <w:lang w:eastAsia="ko-KR"/>
        </w:rPr>
        <w:t xml:space="preserve"> by 1.</w:t>
      </w:r>
    </w:p>
    <w:p w14:paraId="2A416B05" w14:textId="77777777" w:rsidR="006238F8" w:rsidRPr="00B27271" w:rsidRDefault="006238F8" w:rsidP="006238F8">
      <w:pPr>
        <w:pStyle w:val="B1"/>
        <w:rPr>
          <w:lang w:eastAsia="ko-KR"/>
        </w:rPr>
      </w:pPr>
      <w:r w:rsidRPr="00B27271">
        <w:rPr>
          <w:lang w:eastAsia="ko-KR"/>
        </w:rPr>
        <w:lastRenderedPageBreak/>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initiated by the PDCCH order for an LTM candidate cell as preamble re-transmission; and</w:t>
      </w:r>
    </w:p>
    <w:p w14:paraId="2AB37895" w14:textId="77777777" w:rsidR="006238F8" w:rsidRPr="00B27271" w:rsidRDefault="006238F8" w:rsidP="006238F8">
      <w:pPr>
        <w:pStyle w:val="B1"/>
        <w:rPr>
          <w:lang w:eastAsia="ko-KR"/>
        </w:rPr>
      </w:pPr>
      <w:r w:rsidRPr="00B27271">
        <w:rPr>
          <w:lang w:eastAsia="ko-KR"/>
        </w:rPr>
        <w:t>1&gt;</w:t>
      </w:r>
      <w:r w:rsidRPr="00B27271">
        <w:rPr>
          <w:lang w:eastAsia="ko-KR"/>
        </w:rPr>
        <w:tab/>
        <w:t xml:space="preserve">if the PDCCH order indicates the </w:t>
      </w:r>
      <w:r w:rsidRPr="00B27271">
        <w:t xml:space="preserve">same </w:t>
      </w:r>
      <w:r w:rsidRPr="00B27271">
        <w:rPr>
          <w:lang w:eastAsia="ko-KR"/>
        </w:rPr>
        <w:t xml:space="preserve">LTM </w:t>
      </w:r>
      <w:r w:rsidRPr="00B27271">
        <w:t xml:space="preserve">candidate cell and the same SSB as the </w:t>
      </w:r>
      <w:r w:rsidRPr="00B27271">
        <w:rPr>
          <w:lang w:eastAsia="ko-KR"/>
        </w:rPr>
        <w:t>last Random Access Preamble transmission:</w:t>
      </w:r>
    </w:p>
    <w:p w14:paraId="4225B6D5" w14:textId="77777777" w:rsidR="006238F8" w:rsidRPr="00B27271" w:rsidRDefault="006238F8" w:rsidP="006238F8">
      <w:pPr>
        <w:pStyle w:val="B2"/>
        <w:rPr>
          <w:lang w:eastAsia="ko-KR"/>
        </w:rPr>
      </w:pPr>
      <w:r w:rsidRPr="00B27271">
        <w:rPr>
          <w:lang w:eastAsia="ko-KR"/>
        </w:rPr>
        <w:t>2&gt;</w:t>
      </w:r>
      <w:r w:rsidRPr="00B27271">
        <w:rPr>
          <w:lang w:eastAsia="ko-KR"/>
        </w:rPr>
        <w:tab/>
        <w:t xml:space="preserve">increment </w:t>
      </w:r>
      <w:r w:rsidRPr="00B27271">
        <w:rPr>
          <w:i/>
          <w:lang w:eastAsia="ko-KR"/>
        </w:rPr>
        <w:t>PREAMBLE_POWER_RAMPING_COUNTER</w:t>
      </w:r>
      <w:r w:rsidRPr="00B27271">
        <w:rPr>
          <w:lang w:eastAsia="ko-KR"/>
        </w:rPr>
        <w:t xml:space="preserve"> by 1.</w:t>
      </w:r>
    </w:p>
    <w:p w14:paraId="3BE3E6E4" w14:textId="77777777" w:rsidR="006238F8" w:rsidRPr="00B27271" w:rsidRDefault="006238F8" w:rsidP="006238F8">
      <w:pPr>
        <w:pStyle w:val="B1"/>
        <w:rPr>
          <w:lang w:eastAsia="ko-KR"/>
        </w:rPr>
      </w:pPr>
      <w:r w:rsidRPr="00B27271">
        <w:rPr>
          <w:lang w:eastAsia="ko-KR"/>
        </w:rPr>
        <w:t>1&gt;</w:t>
      </w:r>
      <w:r w:rsidRPr="00B27271">
        <w:rPr>
          <w:lang w:eastAsia="ko-KR"/>
        </w:rPr>
        <w:tab/>
        <w:t xml:space="preserve">select the value of </w:t>
      </w:r>
      <w:r w:rsidRPr="00B27271">
        <w:rPr>
          <w:i/>
          <w:lang w:eastAsia="ko-KR"/>
        </w:rPr>
        <w:t>DELTA_PREAMBLE</w:t>
      </w:r>
      <w:r w:rsidRPr="00B27271">
        <w:rPr>
          <w:lang w:eastAsia="ko-KR"/>
        </w:rPr>
        <w:t xml:space="preserve"> according to clause 7.3;</w:t>
      </w:r>
    </w:p>
    <w:p w14:paraId="311D86AE" w14:textId="77777777" w:rsidR="006238F8" w:rsidRPr="00B27271" w:rsidRDefault="006238F8" w:rsidP="006238F8">
      <w:pPr>
        <w:pStyle w:val="B1"/>
        <w:rPr>
          <w:lang w:eastAsia="ko-KR"/>
        </w:rPr>
      </w:pPr>
      <w:r w:rsidRPr="00B27271">
        <w:rPr>
          <w:lang w:eastAsia="ko-KR"/>
        </w:rPr>
        <w:t>1&gt;</w:t>
      </w:r>
      <w:r w:rsidRPr="00B27271">
        <w:rPr>
          <w:lang w:eastAsia="ko-KR"/>
        </w:rPr>
        <w:tab/>
        <w:t xml:space="preserve">set </w:t>
      </w:r>
      <w:r w:rsidRPr="00B27271">
        <w:rPr>
          <w:i/>
          <w:lang w:eastAsia="ko-KR"/>
        </w:rPr>
        <w:t>PREAMBLE_RECEIVED_TARGET_POWER</w:t>
      </w:r>
      <w:r w:rsidRPr="00B27271">
        <w:rPr>
          <w:lang w:eastAsia="ko-KR"/>
        </w:rPr>
        <w:t xml:space="preserve"> to </w:t>
      </w:r>
      <w:proofErr w:type="spellStart"/>
      <w:r w:rsidRPr="00B27271">
        <w:rPr>
          <w:i/>
          <w:lang w:eastAsia="ko-KR"/>
        </w:rPr>
        <w:t>preambleReceivedTargetPower</w:t>
      </w:r>
      <w:proofErr w:type="spellEnd"/>
      <w:r w:rsidRPr="00B27271">
        <w:rPr>
          <w:lang w:eastAsia="ko-KR"/>
        </w:rPr>
        <w:t xml:space="preserve"> + </w:t>
      </w:r>
      <w:r w:rsidRPr="00B27271">
        <w:rPr>
          <w:i/>
          <w:lang w:eastAsia="ko-KR"/>
        </w:rPr>
        <w:t>DELTA_PREAMBLE</w:t>
      </w:r>
      <w:r w:rsidRPr="00B27271">
        <w:rPr>
          <w:lang w:eastAsia="ko-KR"/>
        </w:rPr>
        <w:t xml:space="preserve"> + (</w:t>
      </w:r>
      <w:r w:rsidRPr="00B27271">
        <w:rPr>
          <w:i/>
          <w:lang w:eastAsia="ko-KR"/>
        </w:rPr>
        <w:t>PREAMBLE_POWER_RAMPING_COUNTER</w:t>
      </w:r>
      <w:r w:rsidRPr="00B27271">
        <w:rPr>
          <w:lang w:eastAsia="ko-KR"/>
        </w:rPr>
        <w:t xml:space="preserve"> – 1) × </w:t>
      </w:r>
      <w:r w:rsidRPr="00B27271">
        <w:rPr>
          <w:i/>
          <w:lang w:eastAsia="ko-KR"/>
        </w:rPr>
        <w:t>PREAMBLE_POWER_RAMPING_STEP</w:t>
      </w:r>
      <w:r w:rsidRPr="00B27271">
        <w:rPr>
          <w:lang w:eastAsia="ko-KR"/>
        </w:rPr>
        <w:t xml:space="preserve"> </w:t>
      </w:r>
      <w:r w:rsidRPr="00B27271">
        <w:rPr>
          <w:i/>
          <w:lang w:eastAsia="ko-KR"/>
        </w:rPr>
        <w:t>+</w:t>
      </w:r>
      <w:r w:rsidRPr="00B27271">
        <w:rPr>
          <w:lang w:eastAsia="ko-KR"/>
        </w:rPr>
        <w:t xml:space="preserve"> </w:t>
      </w:r>
      <w:r w:rsidRPr="00B27271">
        <w:rPr>
          <w:i/>
          <w:iCs/>
        </w:rPr>
        <w:t>POWER_OFFSET_2STEP_RA</w:t>
      </w:r>
      <w:r w:rsidRPr="00B27271">
        <w:rPr>
          <w:lang w:eastAsia="ko-KR"/>
        </w:rPr>
        <w:t>;</w:t>
      </w:r>
    </w:p>
    <w:p w14:paraId="54C4907C" w14:textId="77777777" w:rsidR="006238F8" w:rsidRPr="00B27271" w:rsidRDefault="006238F8" w:rsidP="006238F8">
      <w:pPr>
        <w:pStyle w:val="B1"/>
        <w:rPr>
          <w:lang w:eastAsia="ko-KR"/>
        </w:rPr>
      </w:pPr>
      <w:r w:rsidRPr="00B27271">
        <w:rPr>
          <w:lang w:eastAsia="ko-KR"/>
        </w:rPr>
        <w:t>1&gt;</w:t>
      </w:r>
      <w:r w:rsidRPr="00B27271">
        <w:rPr>
          <w:lang w:eastAsia="ko-KR"/>
        </w:rPr>
        <w:tab/>
        <w:t xml:space="preserve">except for contention-free </w:t>
      </w:r>
      <w:proofErr w:type="gramStart"/>
      <w:r w:rsidRPr="00B27271">
        <w:rPr>
          <w:lang w:eastAsia="ko-KR"/>
        </w:rPr>
        <w:t>Random Access</w:t>
      </w:r>
      <w:proofErr w:type="gramEnd"/>
      <w:r w:rsidRPr="00B27271">
        <w:rPr>
          <w:lang w:eastAsia="ko-KR"/>
        </w:rPr>
        <w:t xml:space="preserve"> Preamble for beam failure recovery request and contention-free Random Access Preamble triggered by a PDCCH order for an LTM candidate cell, compute the RA-RNTI associated with the PRACH occasion in which the Random Access Preamble is transmitted;</w:t>
      </w:r>
    </w:p>
    <w:p w14:paraId="13E7C5A2" w14:textId="77777777" w:rsidR="006238F8" w:rsidRPr="00B27271" w:rsidRDefault="006238F8" w:rsidP="006238F8">
      <w:pPr>
        <w:pStyle w:val="B1"/>
        <w:rPr>
          <w:lang w:eastAsia="ko-KR"/>
        </w:rPr>
      </w:pPr>
      <w:r w:rsidRPr="00B27271">
        <w:rPr>
          <w:lang w:eastAsia="ko-KR"/>
        </w:rPr>
        <w:t>1&gt;</w:t>
      </w:r>
      <w:r w:rsidRPr="00B27271">
        <w:rPr>
          <w:lang w:eastAsia="ko-KR"/>
        </w:rPr>
        <w:tab/>
        <w:t xml:space="preserve">instruct the physical layer to transmit the </w:t>
      </w:r>
      <w:proofErr w:type="gramStart"/>
      <w:r w:rsidRPr="00B27271">
        <w:rPr>
          <w:lang w:eastAsia="ko-KR"/>
        </w:rPr>
        <w:t>Random Access</w:t>
      </w:r>
      <w:proofErr w:type="gramEnd"/>
      <w:r w:rsidRPr="00B27271">
        <w:rPr>
          <w:lang w:eastAsia="ko-KR"/>
        </w:rPr>
        <w:t xml:space="preserve"> Preamble using the selected PRACH occasion, corresponding RA-RNTI (if available), </w:t>
      </w:r>
      <w:r w:rsidRPr="00B27271">
        <w:rPr>
          <w:i/>
          <w:lang w:eastAsia="ko-KR"/>
        </w:rPr>
        <w:t>PREAMBLE_INDEX</w:t>
      </w:r>
      <w:r w:rsidRPr="00B27271">
        <w:rPr>
          <w:lang w:eastAsia="ko-KR"/>
        </w:rPr>
        <w:t xml:space="preserve">, and </w:t>
      </w:r>
      <w:r w:rsidRPr="00B27271">
        <w:rPr>
          <w:i/>
          <w:lang w:eastAsia="ko-KR"/>
        </w:rPr>
        <w:t>PREAMBLE_RECEIVED_TARGET_POWER</w:t>
      </w:r>
      <w:r w:rsidRPr="00B27271">
        <w:rPr>
          <w:lang w:eastAsia="ko-KR"/>
        </w:rPr>
        <w:t>.</w:t>
      </w:r>
    </w:p>
    <w:p w14:paraId="3D95907F" w14:textId="77777777" w:rsidR="006238F8" w:rsidRPr="00B27271" w:rsidRDefault="006238F8" w:rsidP="006238F8">
      <w:pPr>
        <w:pStyle w:val="B1"/>
        <w:rPr>
          <w:lang w:eastAsia="ko-KR"/>
        </w:rPr>
      </w:pPr>
      <w:r w:rsidRPr="00B27271">
        <w:rPr>
          <w:lang w:eastAsia="ko-KR"/>
        </w:rPr>
        <w:t>1&gt;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triggered by a PDCCH order for an LTM candidate cell:</w:t>
      </w:r>
    </w:p>
    <w:p w14:paraId="2DD53E44" w14:textId="77777777" w:rsidR="006238F8" w:rsidRPr="00B27271" w:rsidRDefault="006238F8" w:rsidP="006238F8">
      <w:pPr>
        <w:pStyle w:val="B2"/>
        <w:rPr>
          <w:lang w:eastAsia="fr-FR"/>
        </w:rPr>
      </w:pPr>
      <w:r w:rsidRPr="00B27271">
        <w:rPr>
          <w:lang w:eastAsia="fr-FR"/>
        </w:rPr>
        <w:t>2&gt;</w:t>
      </w:r>
      <w:r w:rsidRPr="00B27271">
        <w:rPr>
          <w:lang w:eastAsia="fr-FR"/>
        </w:rPr>
        <w:tab/>
        <w:t xml:space="preserve">consider this </w:t>
      </w:r>
      <w:proofErr w:type="gramStart"/>
      <w:r w:rsidRPr="00B27271">
        <w:rPr>
          <w:lang w:eastAsia="fr-FR"/>
        </w:rPr>
        <w:t>Random Access</w:t>
      </w:r>
      <w:proofErr w:type="gramEnd"/>
      <w:r w:rsidRPr="00B27271">
        <w:rPr>
          <w:lang w:eastAsia="fr-FR"/>
        </w:rPr>
        <w:t xml:space="preserve"> procedure completed.</w:t>
      </w:r>
    </w:p>
    <w:p w14:paraId="68C28048" w14:textId="77777777" w:rsidR="006238F8" w:rsidRPr="00B27271" w:rsidRDefault="006238F8" w:rsidP="006238F8">
      <w:pPr>
        <w:pStyle w:val="B1"/>
        <w:rPr>
          <w:lang w:eastAsia="ko-KR"/>
        </w:rPr>
      </w:pPr>
      <w:r w:rsidRPr="00B27271">
        <w:rPr>
          <w:lang w:eastAsia="ko-KR"/>
        </w:rPr>
        <w:t>1&gt;</w:t>
      </w:r>
      <w:r w:rsidRPr="00B27271">
        <w:rPr>
          <w:lang w:eastAsia="ko-KR"/>
        </w:rPr>
        <w:tab/>
        <w:t xml:space="preserve">if LBT failure indication is received from lower layers for this </w:t>
      </w:r>
      <w:proofErr w:type="gramStart"/>
      <w:r w:rsidRPr="00B27271">
        <w:rPr>
          <w:lang w:eastAsia="ko-KR"/>
        </w:rPr>
        <w:t>Random Access</w:t>
      </w:r>
      <w:proofErr w:type="gramEnd"/>
      <w:r w:rsidRPr="00B27271">
        <w:rPr>
          <w:lang w:eastAsia="ko-KR"/>
        </w:rPr>
        <w:t xml:space="preserve"> Preamble transmission:</w:t>
      </w:r>
    </w:p>
    <w:p w14:paraId="08C0323C" w14:textId="77777777" w:rsidR="006238F8" w:rsidRPr="00B27271" w:rsidRDefault="006238F8" w:rsidP="006238F8">
      <w:pPr>
        <w:pStyle w:val="B2"/>
        <w:rPr>
          <w:lang w:eastAsia="ko-KR"/>
        </w:rPr>
      </w:pPr>
      <w:r w:rsidRPr="00B27271">
        <w:t>2&gt;</w:t>
      </w:r>
      <w:r w:rsidRPr="00B27271">
        <w:tab/>
      </w:r>
      <w:r w:rsidRPr="00B27271">
        <w:rPr>
          <w:lang w:eastAsia="ko-KR"/>
        </w:rPr>
        <w:t xml:space="preserve">if </w:t>
      </w:r>
      <w:proofErr w:type="spellStart"/>
      <w:r w:rsidRPr="00B27271">
        <w:rPr>
          <w:i/>
          <w:lang w:eastAsia="ko-KR"/>
        </w:rPr>
        <w:t>lbt-FailureRecoveryConfig</w:t>
      </w:r>
      <w:proofErr w:type="spellEnd"/>
      <w:r w:rsidRPr="00B27271">
        <w:rPr>
          <w:lang w:eastAsia="ko-KR"/>
        </w:rPr>
        <w:t xml:space="preserve"> is configured:</w:t>
      </w:r>
    </w:p>
    <w:p w14:paraId="5053E6BC" w14:textId="77777777" w:rsidR="006238F8" w:rsidRPr="00B27271" w:rsidRDefault="006238F8" w:rsidP="006238F8">
      <w:pPr>
        <w:pStyle w:val="B3"/>
        <w:rPr>
          <w:lang w:eastAsia="ko-KR"/>
        </w:rPr>
      </w:pPr>
      <w:r w:rsidRPr="00B27271">
        <w:t>3&gt;</w:t>
      </w:r>
      <w:r w:rsidRPr="00B27271">
        <w:tab/>
      </w:r>
      <w:r w:rsidRPr="00B27271">
        <w:rPr>
          <w:lang w:eastAsia="ko-KR"/>
        </w:rPr>
        <w:t xml:space="preserve">perform the </w:t>
      </w:r>
      <w:proofErr w:type="gramStart"/>
      <w:r w:rsidRPr="00B27271">
        <w:rPr>
          <w:lang w:eastAsia="ko-KR"/>
        </w:rPr>
        <w:t>Random Access</w:t>
      </w:r>
      <w:proofErr w:type="gramEnd"/>
      <w:r w:rsidRPr="00B27271">
        <w:rPr>
          <w:lang w:eastAsia="ko-KR"/>
        </w:rPr>
        <w:t xml:space="preserve"> Resource selection procedure (see clause 5.1.2).</w:t>
      </w:r>
    </w:p>
    <w:p w14:paraId="3DC7AA51" w14:textId="77777777" w:rsidR="006238F8" w:rsidRPr="00B27271" w:rsidRDefault="006238F8" w:rsidP="006238F8">
      <w:pPr>
        <w:pStyle w:val="B2"/>
        <w:rPr>
          <w:lang w:eastAsia="ko-KR"/>
        </w:rPr>
      </w:pPr>
      <w:r w:rsidRPr="00B27271">
        <w:t>2&gt;</w:t>
      </w:r>
      <w:r w:rsidRPr="00B27271">
        <w:tab/>
      </w:r>
      <w:r w:rsidRPr="00B27271">
        <w:rPr>
          <w:lang w:eastAsia="ko-KR"/>
        </w:rPr>
        <w:t>else:</w:t>
      </w:r>
    </w:p>
    <w:p w14:paraId="2FDDAE1C" w14:textId="77777777" w:rsidR="006238F8" w:rsidRPr="00B27271" w:rsidRDefault="006238F8" w:rsidP="006238F8">
      <w:pPr>
        <w:pStyle w:val="B3"/>
        <w:rPr>
          <w:lang w:eastAsia="ko-KR"/>
        </w:rPr>
      </w:pPr>
      <w:r w:rsidRPr="00B27271">
        <w:rPr>
          <w:noProof/>
          <w:lang w:eastAsia="ko-KR"/>
        </w:rPr>
        <w:t>3&gt;</w:t>
      </w:r>
      <w:r w:rsidRPr="00B27271">
        <w:rPr>
          <w:noProof/>
        </w:rPr>
        <w:tab/>
      </w:r>
      <w:r w:rsidRPr="00B27271">
        <w:rPr>
          <w:lang w:eastAsia="ko-KR"/>
        </w:rPr>
        <w:t xml:space="preserve">increment </w:t>
      </w:r>
      <w:r w:rsidRPr="00B27271">
        <w:rPr>
          <w:i/>
          <w:iCs/>
          <w:lang w:eastAsia="ko-KR"/>
        </w:rPr>
        <w:t>PREAMBLE_TRANSMISSION_COUNTER</w:t>
      </w:r>
      <w:r w:rsidRPr="00B27271">
        <w:rPr>
          <w:lang w:eastAsia="ko-KR"/>
        </w:rPr>
        <w:t xml:space="preserve"> by 1;</w:t>
      </w:r>
    </w:p>
    <w:p w14:paraId="666D22FD" w14:textId="77777777" w:rsidR="006238F8" w:rsidRPr="00B27271" w:rsidRDefault="006238F8" w:rsidP="006238F8">
      <w:pPr>
        <w:pStyle w:val="B3"/>
        <w:rPr>
          <w:lang w:eastAsia="ko-KR"/>
        </w:rPr>
      </w:pPr>
      <w:r w:rsidRPr="00B27271">
        <w:rPr>
          <w:lang w:eastAsia="ko-KR"/>
        </w:rPr>
        <w:t>3&gt;</w:t>
      </w:r>
      <w:r w:rsidRPr="00B27271">
        <w:rPr>
          <w:lang w:eastAsia="ko-KR"/>
        </w:rPr>
        <w:tab/>
        <w:t xml:space="preserve">if </w:t>
      </w:r>
      <w:r w:rsidRPr="00B27271">
        <w:rPr>
          <w:i/>
          <w:lang w:eastAsia="ko-KR"/>
        </w:rPr>
        <w:t>PREAMBLE_TRANSMISSION_COUNTER</w:t>
      </w:r>
      <w:r w:rsidRPr="00B27271">
        <w:rPr>
          <w:lang w:eastAsia="ko-KR"/>
        </w:rPr>
        <w:t xml:space="preserve"> = </w:t>
      </w:r>
      <w:proofErr w:type="spellStart"/>
      <w:r w:rsidRPr="00B27271">
        <w:rPr>
          <w:i/>
          <w:lang w:eastAsia="ko-KR"/>
        </w:rPr>
        <w:t>preambleTransMax</w:t>
      </w:r>
      <w:proofErr w:type="spellEnd"/>
      <w:r w:rsidRPr="00B27271">
        <w:rPr>
          <w:lang w:eastAsia="ko-KR"/>
        </w:rPr>
        <w:t xml:space="preserve"> + 1:</w:t>
      </w:r>
    </w:p>
    <w:p w14:paraId="03E4344E" w14:textId="77777777" w:rsidR="006238F8" w:rsidRPr="00B27271" w:rsidRDefault="006238F8" w:rsidP="006238F8">
      <w:pPr>
        <w:pStyle w:val="B4"/>
        <w:rPr>
          <w:lang w:eastAsia="ko-KR"/>
        </w:rPr>
      </w:pPr>
      <w:r w:rsidRPr="00B27271">
        <w:rPr>
          <w:lang w:eastAsia="ko-KR"/>
        </w:rPr>
        <w:t>4&gt;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Preamble is transmitted on the </w:t>
      </w:r>
      <w:proofErr w:type="spellStart"/>
      <w:r w:rsidRPr="00B27271">
        <w:rPr>
          <w:lang w:eastAsia="ko-KR"/>
        </w:rPr>
        <w:t>SpCell</w:t>
      </w:r>
      <w:proofErr w:type="spellEnd"/>
      <w:r w:rsidRPr="00B27271">
        <w:rPr>
          <w:lang w:eastAsia="ko-KR"/>
        </w:rPr>
        <w:t>:</w:t>
      </w:r>
    </w:p>
    <w:p w14:paraId="64B7597E" w14:textId="77777777" w:rsidR="006238F8" w:rsidRPr="00B27271" w:rsidRDefault="006238F8" w:rsidP="006238F8">
      <w:pPr>
        <w:pStyle w:val="B5"/>
        <w:rPr>
          <w:lang w:eastAsia="ko-KR"/>
        </w:rPr>
      </w:pPr>
      <w:r w:rsidRPr="00B27271">
        <w:rPr>
          <w:lang w:eastAsia="ko-KR"/>
        </w:rPr>
        <w:t>5&gt;</w:t>
      </w:r>
      <w:r w:rsidRPr="00B27271">
        <w:rPr>
          <w:lang w:eastAsia="ko-KR"/>
        </w:rPr>
        <w:tab/>
        <w:t xml:space="preserve">indicate a </w:t>
      </w:r>
      <w:proofErr w:type="gramStart"/>
      <w:r w:rsidRPr="00B27271">
        <w:rPr>
          <w:lang w:eastAsia="ko-KR"/>
        </w:rPr>
        <w:t>Random Access</w:t>
      </w:r>
      <w:proofErr w:type="gramEnd"/>
      <w:r w:rsidRPr="00B27271">
        <w:rPr>
          <w:lang w:eastAsia="ko-KR"/>
        </w:rPr>
        <w:t xml:space="preserve"> problem to upper layers;</w:t>
      </w:r>
    </w:p>
    <w:p w14:paraId="68F129B6" w14:textId="77777777" w:rsidR="006238F8" w:rsidRPr="00B27271" w:rsidRDefault="006238F8" w:rsidP="006238F8">
      <w:pPr>
        <w:pStyle w:val="B5"/>
        <w:rPr>
          <w:lang w:eastAsia="ko-KR"/>
        </w:rPr>
      </w:pPr>
      <w:r w:rsidRPr="00B27271">
        <w:rPr>
          <w:lang w:eastAsia="ko-KR"/>
        </w:rPr>
        <w:t>5&gt;</w:t>
      </w:r>
      <w:r w:rsidRPr="00B27271">
        <w:rPr>
          <w:lang w:eastAsia="ko-KR"/>
        </w:rPr>
        <w:tab/>
        <w:t xml:space="preserve">if this </w:t>
      </w:r>
      <w:proofErr w:type="gramStart"/>
      <w:r w:rsidRPr="00B27271">
        <w:rPr>
          <w:lang w:eastAsia="ko-KR"/>
        </w:rPr>
        <w:t>Random Access</w:t>
      </w:r>
      <w:proofErr w:type="gramEnd"/>
      <w:r w:rsidRPr="00B27271">
        <w:rPr>
          <w:lang w:eastAsia="ko-KR"/>
        </w:rPr>
        <w:t xml:space="preserve"> procedure was triggered for SI request:</w:t>
      </w:r>
    </w:p>
    <w:p w14:paraId="06DA1D63" w14:textId="77777777" w:rsidR="006238F8" w:rsidRPr="00B27271" w:rsidRDefault="006238F8" w:rsidP="006238F8">
      <w:pPr>
        <w:pStyle w:val="B6"/>
        <w:rPr>
          <w:lang w:eastAsia="ko-KR"/>
        </w:rPr>
      </w:pPr>
      <w:r w:rsidRPr="00B27271">
        <w:rPr>
          <w:lang w:eastAsia="ko-KR"/>
        </w:rPr>
        <w:t>6&gt;</w:t>
      </w:r>
      <w:r w:rsidRPr="00B27271">
        <w:rPr>
          <w:lang w:eastAsia="ko-KR"/>
        </w:rPr>
        <w:tab/>
        <w:t xml:space="preserve">consider the </w:t>
      </w:r>
      <w:proofErr w:type="gramStart"/>
      <w:r w:rsidRPr="00B27271">
        <w:rPr>
          <w:lang w:eastAsia="ko-KR"/>
        </w:rPr>
        <w:t>Random Access</w:t>
      </w:r>
      <w:proofErr w:type="gramEnd"/>
      <w:r w:rsidRPr="00B27271">
        <w:rPr>
          <w:lang w:eastAsia="ko-KR"/>
        </w:rPr>
        <w:t xml:space="preserve"> procedure unsuccessfully completed.</w:t>
      </w:r>
    </w:p>
    <w:p w14:paraId="78A61283" w14:textId="77777777" w:rsidR="006238F8" w:rsidRPr="00B27271" w:rsidRDefault="006238F8" w:rsidP="006238F8">
      <w:pPr>
        <w:pStyle w:val="B4"/>
        <w:rPr>
          <w:lang w:eastAsia="ko-KR"/>
        </w:rPr>
      </w:pPr>
      <w:r w:rsidRPr="00B27271">
        <w:rPr>
          <w:lang w:eastAsia="ko-KR"/>
        </w:rPr>
        <w:t>4&gt;</w:t>
      </w:r>
      <w:r w:rsidRPr="00B27271">
        <w:rPr>
          <w:lang w:eastAsia="ko-KR"/>
        </w:rPr>
        <w:tab/>
        <w:t xml:space="preserve">else if the </w:t>
      </w:r>
      <w:proofErr w:type="gramStart"/>
      <w:r w:rsidRPr="00B27271">
        <w:rPr>
          <w:lang w:eastAsia="ko-KR"/>
        </w:rPr>
        <w:t>Random Access</w:t>
      </w:r>
      <w:proofErr w:type="gramEnd"/>
      <w:r w:rsidRPr="00B27271">
        <w:rPr>
          <w:lang w:eastAsia="ko-KR"/>
        </w:rPr>
        <w:t xml:space="preserve"> Preamble is transmitted on an </w:t>
      </w:r>
      <w:proofErr w:type="spellStart"/>
      <w:r w:rsidRPr="00B27271">
        <w:rPr>
          <w:lang w:eastAsia="ko-KR"/>
        </w:rPr>
        <w:t>SCell</w:t>
      </w:r>
      <w:proofErr w:type="spellEnd"/>
      <w:r w:rsidRPr="00B27271">
        <w:rPr>
          <w:lang w:eastAsia="ko-KR"/>
        </w:rPr>
        <w:t>:</w:t>
      </w:r>
    </w:p>
    <w:p w14:paraId="16212A99" w14:textId="77777777" w:rsidR="006238F8" w:rsidRPr="00B27271" w:rsidRDefault="006238F8" w:rsidP="006238F8">
      <w:pPr>
        <w:pStyle w:val="B5"/>
        <w:rPr>
          <w:lang w:eastAsia="ko-KR"/>
        </w:rPr>
      </w:pPr>
      <w:r w:rsidRPr="00B27271">
        <w:rPr>
          <w:lang w:eastAsia="ko-KR"/>
        </w:rPr>
        <w:t>5&gt;</w:t>
      </w:r>
      <w:r w:rsidRPr="00B27271">
        <w:rPr>
          <w:lang w:eastAsia="ko-KR"/>
        </w:rPr>
        <w:tab/>
        <w:t xml:space="preserve">consider the </w:t>
      </w:r>
      <w:proofErr w:type="gramStart"/>
      <w:r w:rsidRPr="00B27271">
        <w:rPr>
          <w:lang w:eastAsia="ko-KR"/>
        </w:rPr>
        <w:t>Random Access</w:t>
      </w:r>
      <w:proofErr w:type="gramEnd"/>
      <w:r w:rsidRPr="00B27271">
        <w:rPr>
          <w:lang w:eastAsia="ko-KR"/>
        </w:rPr>
        <w:t xml:space="preserve"> procedure unsuccessfully completed.</w:t>
      </w:r>
    </w:p>
    <w:p w14:paraId="116BDE91" w14:textId="77777777" w:rsidR="006238F8" w:rsidRPr="00B27271" w:rsidRDefault="006238F8" w:rsidP="006238F8">
      <w:pPr>
        <w:pStyle w:val="B3"/>
        <w:rPr>
          <w:lang w:eastAsia="ko-KR"/>
        </w:rPr>
      </w:pPr>
      <w:r w:rsidRPr="00B27271">
        <w:rPr>
          <w:lang w:eastAsia="ko-KR"/>
        </w:rPr>
        <w:t>3&gt;</w:t>
      </w:r>
      <w:r w:rsidRPr="00B27271">
        <w:rPr>
          <w:lang w:eastAsia="ko-KR"/>
        </w:rPr>
        <w:tab/>
        <w:t xml:space="preserve">if the </w:t>
      </w:r>
      <w:proofErr w:type="gramStart"/>
      <w:r w:rsidRPr="00B27271">
        <w:rPr>
          <w:lang w:eastAsia="ko-KR"/>
        </w:rPr>
        <w:t>Random Access</w:t>
      </w:r>
      <w:proofErr w:type="gramEnd"/>
      <w:r w:rsidRPr="00B27271">
        <w:rPr>
          <w:lang w:eastAsia="ko-KR"/>
        </w:rPr>
        <w:t xml:space="preserve"> procedure is not completed:</w:t>
      </w:r>
    </w:p>
    <w:p w14:paraId="72460FE1" w14:textId="77777777" w:rsidR="006238F8" w:rsidRPr="00B27271" w:rsidRDefault="006238F8" w:rsidP="006238F8">
      <w:pPr>
        <w:pStyle w:val="B4"/>
        <w:rPr>
          <w:lang w:eastAsia="ko-KR"/>
        </w:rPr>
      </w:pPr>
      <w:r w:rsidRPr="00B27271">
        <w:t>4&gt;</w:t>
      </w:r>
      <w:r w:rsidRPr="00B27271">
        <w:tab/>
      </w:r>
      <w:r w:rsidRPr="00B27271">
        <w:rPr>
          <w:lang w:eastAsia="ko-KR"/>
        </w:rPr>
        <w:t xml:space="preserve">perform the </w:t>
      </w:r>
      <w:proofErr w:type="gramStart"/>
      <w:r w:rsidRPr="00B27271">
        <w:rPr>
          <w:lang w:eastAsia="ko-KR"/>
        </w:rPr>
        <w:t>Random Access</w:t>
      </w:r>
      <w:proofErr w:type="gramEnd"/>
      <w:r w:rsidRPr="00B27271">
        <w:rPr>
          <w:lang w:eastAsia="ko-KR"/>
        </w:rPr>
        <w:t xml:space="preserve"> Resource selection procedure (see clause 5.1.2).</w:t>
      </w:r>
    </w:p>
    <w:p w14:paraId="04DC1537" w14:textId="77777777" w:rsidR="006238F8" w:rsidRPr="00B27271" w:rsidRDefault="006238F8" w:rsidP="006238F8">
      <w:pPr>
        <w:rPr>
          <w:lang w:eastAsia="ko-KR"/>
        </w:rPr>
      </w:pPr>
      <w:r w:rsidRPr="00B27271">
        <w:rPr>
          <w:lang w:eastAsia="ko-KR"/>
        </w:rPr>
        <w:t xml:space="preserve">The RA-RNTI associated with the PRACH occasion in which the </w:t>
      </w:r>
      <w:proofErr w:type="gramStart"/>
      <w:r w:rsidRPr="00B27271">
        <w:rPr>
          <w:lang w:eastAsia="ko-KR"/>
        </w:rPr>
        <w:t>Random Access</w:t>
      </w:r>
      <w:proofErr w:type="gramEnd"/>
      <w:r w:rsidRPr="00B27271">
        <w:rPr>
          <w:lang w:eastAsia="ko-KR"/>
        </w:rPr>
        <w:t xml:space="preserve"> Preamble is transmitted or the RA-RNTI associated with the last valid PRACH occasion in the set of PRACH occasions (as specified in TS 38.213 [6]) for Msg1 repetition, is computed as:</w:t>
      </w:r>
    </w:p>
    <w:p w14:paraId="0A2696CE" w14:textId="77777777" w:rsidR="006238F8" w:rsidRPr="00B27271" w:rsidRDefault="006238F8" w:rsidP="006238F8">
      <w:pPr>
        <w:pStyle w:val="EQ"/>
        <w:rPr>
          <w:lang w:eastAsia="ko-KR"/>
        </w:rPr>
      </w:pPr>
      <w:r w:rsidRPr="00B27271">
        <w:rPr>
          <w:lang w:eastAsia="ko-KR"/>
        </w:rPr>
        <w:tab/>
        <w:t>RA-RNTI = 1 + s_id + 14 × t_id + 14 × 80 × f_id + 14 × 80 × 8 × ul_carrier_id</w:t>
      </w:r>
    </w:p>
    <w:p w14:paraId="05741CAE" w14:textId="77777777" w:rsidR="006238F8" w:rsidRPr="00B27271" w:rsidRDefault="006238F8" w:rsidP="006238F8">
      <w:pPr>
        <w:rPr>
          <w:lang w:eastAsia="ko-KR"/>
        </w:rPr>
      </w:pPr>
      <w:r w:rsidRPr="00B27271">
        <w:rPr>
          <w:lang w:eastAsia="ko-KR"/>
        </w:rPr>
        <w:t xml:space="preserve">where </w:t>
      </w:r>
      <w:proofErr w:type="spellStart"/>
      <w:r w:rsidRPr="00B27271">
        <w:rPr>
          <w:lang w:eastAsia="ko-KR"/>
        </w:rPr>
        <w:t>s_id</w:t>
      </w:r>
      <w:proofErr w:type="spellEnd"/>
      <w:r w:rsidRPr="00B27271">
        <w:rPr>
          <w:lang w:eastAsia="ko-KR"/>
        </w:rPr>
        <w:t xml:space="preserve"> is the index of the first OFDM symbol of the PRACH occasion (0 </w:t>
      </w:r>
      <w:r w:rsidRPr="00B27271">
        <w:rPr>
          <w:noProof/>
        </w:rPr>
        <w:t>≤</w:t>
      </w:r>
      <w:r w:rsidRPr="00B27271">
        <w:rPr>
          <w:noProof/>
          <w:lang w:eastAsia="ko-KR"/>
        </w:rPr>
        <w:t xml:space="preserve"> </w:t>
      </w:r>
      <w:proofErr w:type="spellStart"/>
      <w:r w:rsidRPr="00B27271">
        <w:rPr>
          <w:lang w:eastAsia="ko-KR"/>
        </w:rPr>
        <w:t>s_id</w:t>
      </w:r>
      <w:proofErr w:type="spellEnd"/>
      <w:r w:rsidRPr="00B27271">
        <w:rPr>
          <w:lang w:eastAsia="ko-KR"/>
        </w:rPr>
        <w:t xml:space="preserve"> &lt; 14), </w:t>
      </w:r>
      <w:proofErr w:type="spellStart"/>
      <w:r w:rsidRPr="00B27271">
        <w:rPr>
          <w:lang w:eastAsia="ko-KR"/>
        </w:rPr>
        <w:t>t_id</w:t>
      </w:r>
      <w:proofErr w:type="spellEnd"/>
      <w:r w:rsidRPr="00B27271">
        <w:rPr>
          <w:lang w:eastAsia="ko-KR"/>
        </w:rPr>
        <w:t xml:space="preserve"> is the index of the first slot of the PRACH occasion in a system frame (0 </w:t>
      </w:r>
      <w:r w:rsidRPr="00B27271">
        <w:rPr>
          <w:noProof/>
        </w:rPr>
        <w:t>≤</w:t>
      </w:r>
      <w:r w:rsidRPr="00B27271">
        <w:rPr>
          <w:lang w:eastAsia="ko-KR"/>
        </w:rPr>
        <w:t xml:space="preserve"> </w:t>
      </w:r>
      <w:proofErr w:type="spellStart"/>
      <w:r w:rsidRPr="00B27271">
        <w:rPr>
          <w:lang w:eastAsia="ko-KR"/>
        </w:rPr>
        <w:t>t_id</w:t>
      </w:r>
      <w:proofErr w:type="spellEnd"/>
      <w:r w:rsidRPr="00B27271">
        <w:rPr>
          <w:lang w:eastAsia="ko-KR"/>
        </w:rPr>
        <w:t xml:space="preserve"> &lt; 80), where the subcarrier spacing to determine </w:t>
      </w:r>
      <w:proofErr w:type="spellStart"/>
      <w:r w:rsidRPr="00B27271">
        <w:rPr>
          <w:lang w:eastAsia="ko-KR"/>
        </w:rPr>
        <w:t>t_id</w:t>
      </w:r>
      <w:proofErr w:type="spellEnd"/>
      <w:r w:rsidRPr="00B27271">
        <w:rPr>
          <w:lang w:eastAsia="ko-KR"/>
        </w:rPr>
        <w:t xml:space="preserve"> is based on the value of μ specified in clause 5.3.2 in TS 38.211 [8] for μ = {0, 1, 2, 3}, and for μ = {5, 6}, </w:t>
      </w:r>
      <w:proofErr w:type="spellStart"/>
      <w:r w:rsidRPr="00B27271">
        <w:rPr>
          <w:lang w:eastAsia="ko-KR"/>
        </w:rPr>
        <w:t>t_id</w:t>
      </w:r>
      <w:proofErr w:type="spellEnd"/>
      <w:r w:rsidRPr="00B27271">
        <w:rPr>
          <w:lang w:eastAsia="ko-KR"/>
        </w:rPr>
        <w:t xml:space="preserve"> is the index of the 120 kHz slot in a system frame that contains the PRACH occasion (0 </w:t>
      </w:r>
      <w:r w:rsidRPr="00B27271">
        <w:rPr>
          <w:noProof/>
        </w:rPr>
        <w:t>≤</w:t>
      </w:r>
      <w:r w:rsidRPr="00B27271">
        <w:rPr>
          <w:lang w:eastAsia="ko-KR"/>
        </w:rPr>
        <w:t xml:space="preserve"> </w:t>
      </w:r>
      <w:proofErr w:type="spellStart"/>
      <w:r w:rsidRPr="00B27271">
        <w:rPr>
          <w:lang w:eastAsia="ko-KR"/>
        </w:rPr>
        <w:t>t_id</w:t>
      </w:r>
      <w:proofErr w:type="spellEnd"/>
      <w:r w:rsidRPr="00B27271">
        <w:rPr>
          <w:lang w:eastAsia="ko-KR"/>
        </w:rPr>
        <w:t xml:space="preserve"> &lt; 80), </w:t>
      </w:r>
      <w:proofErr w:type="spellStart"/>
      <w:r w:rsidRPr="00B27271">
        <w:rPr>
          <w:lang w:eastAsia="ko-KR"/>
        </w:rPr>
        <w:t>f_id</w:t>
      </w:r>
      <w:proofErr w:type="spellEnd"/>
      <w:r w:rsidRPr="00B27271">
        <w:rPr>
          <w:lang w:eastAsia="ko-KR"/>
        </w:rPr>
        <w:t xml:space="preserve"> is the index of the PRACH </w:t>
      </w:r>
      <w:r w:rsidRPr="00B27271">
        <w:rPr>
          <w:lang w:eastAsia="ko-KR"/>
        </w:rPr>
        <w:lastRenderedPageBreak/>
        <w:t xml:space="preserve">occasion in the frequency domain (0 </w:t>
      </w:r>
      <w:r w:rsidRPr="00B27271">
        <w:rPr>
          <w:noProof/>
        </w:rPr>
        <w:t>≤</w:t>
      </w:r>
      <w:r w:rsidRPr="00B27271">
        <w:rPr>
          <w:lang w:eastAsia="ko-KR"/>
        </w:rPr>
        <w:t xml:space="preserve"> </w:t>
      </w:r>
      <w:proofErr w:type="spellStart"/>
      <w:r w:rsidRPr="00B27271">
        <w:rPr>
          <w:lang w:eastAsia="ko-KR"/>
        </w:rPr>
        <w:t>f_id</w:t>
      </w:r>
      <w:proofErr w:type="spellEnd"/>
      <w:r w:rsidRPr="00B27271">
        <w:rPr>
          <w:lang w:eastAsia="ko-KR"/>
        </w:rPr>
        <w:t xml:space="preserve"> &lt; 8), and </w:t>
      </w:r>
      <w:proofErr w:type="spellStart"/>
      <w:r w:rsidRPr="00B27271">
        <w:rPr>
          <w:lang w:eastAsia="ko-KR"/>
        </w:rPr>
        <w:t>ul_carrier_id</w:t>
      </w:r>
      <w:proofErr w:type="spellEnd"/>
      <w:r w:rsidRPr="00B27271">
        <w:rPr>
          <w:lang w:eastAsia="ko-KR"/>
        </w:rPr>
        <w:t xml:space="preserve"> is the UL carrier used for Random Access Preamble transmission (0 for NUL carrier, and 1 for SUL carrier).</w:t>
      </w:r>
    </w:p>
    <w:p w14:paraId="4A6CC8C8" w14:textId="77777777" w:rsidR="00EC3FCC" w:rsidRPr="008731C4" w:rsidRDefault="00EC3FCC" w:rsidP="00EC3FCC">
      <w:pPr>
        <w:pStyle w:val="NO"/>
        <w:rPr>
          <w:ins w:id="14" w:author="Huawei (Marcin)" w:date="2025-09-29T16:13:00Z"/>
          <w:lang w:eastAsia="zh-CN"/>
        </w:rPr>
      </w:pPr>
      <w:ins w:id="15" w:author="Huawei (Marcin)" w:date="2025-09-29T16:13:00Z">
        <w:r>
          <w:rPr>
            <w:lang w:eastAsia="zh-CN"/>
          </w:rPr>
          <w:t xml:space="preserve">Note X: If an RO selected for preamble transmission is configured by </w:t>
        </w:r>
        <w:proofErr w:type="spellStart"/>
        <w:r w:rsidRPr="00A830BB">
          <w:rPr>
            <w:i/>
            <w:iCs/>
            <w:lang w:eastAsia="zh-CN"/>
          </w:rPr>
          <w:t>addlRACH</w:t>
        </w:r>
        <w:proofErr w:type="spellEnd"/>
        <w:r w:rsidRPr="00A830BB">
          <w:rPr>
            <w:i/>
            <w:iCs/>
            <w:lang w:eastAsia="zh-CN"/>
          </w:rPr>
          <w:t>-Config-Adapt</w:t>
        </w:r>
        <w:r>
          <w:rPr>
            <w:lang w:eastAsia="zh-CN"/>
          </w:rPr>
          <w:t xml:space="preserve">, the determination of </w:t>
        </w:r>
        <w:proofErr w:type="spellStart"/>
        <w:r>
          <w:rPr>
            <w:lang w:eastAsia="zh-CN"/>
          </w:rPr>
          <w:t>f_id</w:t>
        </w:r>
        <w:proofErr w:type="spellEnd"/>
        <w:r>
          <w:rPr>
            <w:lang w:eastAsia="zh-CN"/>
          </w:rPr>
          <w:t xml:space="preserve"> for the</w:t>
        </w:r>
        <w:r w:rsidRPr="00842A9B">
          <w:rPr>
            <w:rFonts w:eastAsiaTheme="minorEastAsia"/>
            <w:lang w:eastAsia="zh-CN"/>
          </w:rPr>
          <w:t xml:space="preserve"> </w:t>
        </w:r>
        <w:r>
          <w:rPr>
            <w:rFonts w:eastAsiaTheme="minorEastAsia"/>
            <w:lang w:eastAsia="zh-CN"/>
          </w:rPr>
          <w:t>RO</w:t>
        </w:r>
        <w:r w:rsidRPr="00842A9B">
          <w:rPr>
            <w:rFonts w:eastAsiaTheme="minorEastAsia"/>
            <w:lang w:eastAsia="zh-CN"/>
          </w:rPr>
          <w:t xml:space="preserve"> </w:t>
        </w:r>
        <w:r>
          <w:rPr>
            <w:rFonts w:hint="eastAsia"/>
            <w:lang w:eastAsia="zh-CN"/>
          </w:rPr>
          <w:t>is</w:t>
        </w:r>
        <w:r w:rsidRPr="00842A9B">
          <w:rPr>
            <w:rFonts w:eastAsiaTheme="minorEastAsia"/>
            <w:lang w:eastAsia="zh-CN"/>
          </w:rPr>
          <w:t xml:space="preserve"> </w:t>
        </w:r>
        <w:r>
          <w:rPr>
            <w:rFonts w:eastAsiaTheme="minorEastAsia"/>
            <w:lang w:eastAsia="zh-CN"/>
          </w:rPr>
          <w:t xml:space="preserve">FDM index in </w:t>
        </w:r>
        <w:proofErr w:type="spellStart"/>
        <w:r w:rsidRPr="000F756F">
          <w:rPr>
            <w:rFonts w:hint="eastAsia"/>
            <w:i/>
            <w:iCs/>
            <w:lang w:eastAsia="zh-CN"/>
          </w:rPr>
          <w:t>a</w:t>
        </w:r>
        <w:r w:rsidRPr="000F756F">
          <w:rPr>
            <w:i/>
            <w:iCs/>
            <w:lang w:eastAsia="zh-CN"/>
          </w:rPr>
          <w:t>ddlRACH</w:t>
        </w:r>
        <w:proofErr w:type="spellEnd"/>
        <w:r w:rsidRPr="000F756F">
          <w:rPr>
            <w:i/>
            <w:iCs/>
            <w:lang w:eastAsia="zh-CN"/>
          </w:rPr>
          <w:t>-Config-Adapt</w:t>
        </w:r>
        <w:r w:rsidRPr="00842A9B">
          <w:rPr>
            <w:rFonts w:eastAsiaTheme="minorEastAsia"/>
            <w:lang w:eastAsia="zh-CN"/>
          </w:rPr>
          <w:t xml:space="preserve"> plus the number of FDM</w:t>
        </w:r>
        <w:r>
          <w:rPr>
            <w:rFonts w:eastAsiaTheme="minorEastAsia"/>
            <w:lang w:eastAsia="zh-CN"/>
          </w:rPr>
          <w:t>-</w:t>
        </w:r>
        <w:r w:rsidRPr="00842A9B">
          <w:rPr>
            <w:rFonts w:eastAsiaTheme="minorEastAsia"/>
            <w:lang w:eastAsia="zh-CN"/>
          </w:rPr>
          <w:t xml:space="preserve">ed </w:t>
        </w:r>
        <w:r>
          <w:rPr>
            <w:rFonts w:eastAsiaTheme="minorEastAsia"/>
            <w:lang w:eastAsia="zh-CN"/>
          </w:rPr>
          <w:t xml:space="preserve">index not in </w:t>
        </w:r>
        <w:proofErr w:type="spellStart"/>
        <w:r w:rsidRPr="000F756F">
          <w:rPr>
            <w:rFonts w:hint="eastAsia"/>
            <w:i/>
            <w:iCs/>
            <w:lang w:eastAsia="zh-CN"/>
          </w:rPr>
          <w:t>a</w:t>
        </w:r>
        <w:r w:rsidRPr="000F756F">
          <w:rPr>
            <w:i/>
            <w:iCs/>
            <w:lang w:eastAsia="zh-CN"/>
          </w:rPr>
          <w:t>ddlRACH</w:t>
        </w:r>
        <w:proofErr w:type="spellEnd"/>
        <w:r w:rsidRPr="000F756F">
          <w:rPr>
            <w:i/>
            <w:iCs/>
            <w:lang w:eastAsia="zh-CN"/>
          </w:rPr>
          <w:t>-Config-Adapt</w:t>
        </w:r>
        <w:r w:rsidRPr="00842A9B">
          <w:rPr>
            <w:rFonts w:eastAsiaTheme="minorEastAsia"/>
            <w:lang w:eastAsia="zh-CN"/>
          </w:rPr>
          <w:t>.</w:t>
        </w:r>
      </w:ins>
    </w:p>
    <w:p w14:paraId="69B6BA7C" w14:textId="7AF82416" w:rsidR="009062D6" w:rsidRPr="008731C4" w:rsidRDefault="009062D6" w:rsidP="00EC3FCC">
      <w:pPr>
        <w:pStyle w:val="NO"/>
        <w:ind w:left="0" w:firstLine="0"/>
        <w:rPr>
          <w:lang w:eastAsia="zh-CN"/>
        </w:rPr>
      </w:pPr>
    </w:p>
    <w:sectPr w:rsidR="009062D6" w:rsidRPr="008731C4"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13759" w14:textId="77777777" w:rsidR="00C73506" w:rsidRDefault="00C73506">
      <w:r>
        <w:separator/>
      </w:r>
    </w:p>
  </w:endnote>
  <w:endnote w:type="continuationSeparator" w:id="0">
    <w:p w14:paraId="2045B38A" w14:textId="77777777" w:rsidR="00C73506" w:rsidRDefault="00C73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ptos">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F804B" w14:textId="77777777" w:rsidR="00C73506" w:rsidRDefault="00C73506">
      <w:r>
        <w:separator/>
      </w:r>
    </w:p>
  </w:footnote>
  <w:footnote w:type="continuationSeparator" w:id="0">
    <w:p w14:paraId="0F2BD35D" w14:textId="77777777" w:rsidR="00C73506" w:rsidRDefault="00C735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B2D30"/>
    <w:multiLevelType w:val="hybridMultilevel"/>
    <w:tmpl w:val="12BAE308"/>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D1599"/>
    <w:multiLevelType w:val="hybridMultilevel"/>
    <w:tmpl w:val="28C444F8"/>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85C2B"/>
    <w:multiLevelType w:val="hybridMultilevel"/>
    <w:tmpl w:val="020CE930"/>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53845"/>
    <w:multiLevelType w:val="hybridMultilevel"/>
    <w:tmpl w:val="5F1AE8AC"/>
    <w:lvl w:ilvl="0" w:tplc="133418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0"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0241FE"/>
    <w:multiLevelType w:val="hybridMultilevel"/>
    <w:tmpl w:val="4642A1EE"/>
    <w:lvl w:ilvl="0" w:tplc="BB100CA4">
      <w:start w:val="1"/>
      <w:numFmt w:val="decimal"/>
      <w:lvlText w:val="Proposal %1:"/>
      <w:lvlJc w:val="left"/>
      <w:pPr>
        <w:ind w:left="56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3C3E29"/>
    <w:multiLevelType w:val="hybridMultilevel"/>
    <w:tmpl w:val="F288D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0E13FF7"/>
    <w:multiLevelType w:val="hybridMultilevel"/>
    <w:tmpl w:val="DA76719A"/>
    <w:lvl w:ilvl="0" w:tplc="65C6FC18">
      <w:start w:val="1"/>
      <w:numFmt w:val="decimal"/>
      <w:lvlText w:val="%1."/>
      <w:lvlJc w:val="left"/>
      <w:pPr>
        <w:ind w:left="618" w:hanging="360"/>
      </w:pPr>
      <w:rPr>
        <w:rFonts w:hint="eastAsia"/>
        <w:b w:val="0"/>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91A2759"/>
    <w:multiLevelType w:val="hybridMultilevel"/>
    <w:tmpl w:val="7D360FB2"/>
    <w:lvl w:ilvl="0" w:tplc="08090001">
      <w:start w:val="1"/>
      <w:numFmt w:val="bullet"/>
      <w:lvlText w:val=""/>
      <w:lvlJc w:val="left"/>
      <w:pPr>
        <w:ind w:left="521" w:hanging="420"/>
      </w:pPr>
      <w:rPr>
        <w:rFonts w:ascii="Symbol" w:hAnsi="Symbol"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21"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D012C5"/>
    <w:multiLevelType w:val="hybridMultilevel"/>
    <w:tmpl w:val="A9B068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602E31"/>
    <w:multiLevelType w:val="hybridMultilevel"/>
    <w:tmpl w:val="0C2E8162"/>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927DEB"/>
    <w:multiLevelType w:val="hybridMultilevel"/>
    <w:tmpl w:val="4642A1EE"/>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56E7812"/>
    <w:multiLevelType w:val="hybridMultilevel"/>
    <w:tmpl w:val="167C0C28"/>
    <w:lvl w:ilvl="0" w:tplc="44F25C0A">
      <w:start w:val="5"/>
      <w:numFmt w:val="bullet"/>
      <w:lvlText w:val="-"/>
      <w:lvlJc w:val="left"/>
      <w:pPr>
        <w:ind w:left="678" w:hanging="420"/>
      </w:pPr>
      <w:rPr>
        <w:rFonts w:ascii="Times New Roman" w:eastAsia="SimSun" w:hAnsi="Times New Roman" w:cs="Times New Roman"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9"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E823183"/>
    <w:multiLevelType w:val="hybridMultilevel"/>
    <w:tmpl w:val="B4280B82"/>
    <w:lvl w:ilvl="0" w:tplc="6234C78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0D62BB"/>
    <w:multiLevelType w:val="hybridMultilevel"/>
    <w:tmpl w:val="DEE0B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3" w15:restartNumberingAfterBreak="0">
    <w:nsid w:val="71B501D7"/>
    <w:multiLevelType w:val="hybridMultilevel"/>
    <w:tmpl w:val="B4E07FF6"/>
    <w:lvl w:ilvl="0" w:tplc="87C28A6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A00F3A"/>
    <w:multiLevelType w:val="hybridMultilevel"/>
    <w:tmpl w:val="E1E6CA14"/>
    <w:lvl w:ilvl="0" w:tplc="169EED14">
      <w:start w:val="1"/>
      <w:numFmt w:val="decimal"/>
      <w:lvlText w:val="%1."/>
      <w:lvlJc w:val="left"/>
      <w:pPr>
        <w:ind w:left="618" w:hanging="360"/>
      </w:pPr>
      <w:rPr>
        <w:rFonts w:hint="eastAsia"/>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35" w15:restartNumberingAfterBreak="0">
    <w:nsid w:val="74E67722"/>
    <w:multiLevelType w:val="hybridMultilevel"/>
    <w:tmpl w:val="969C81AE"/>
    <w:lvl w:ilvl="0" w:tplc="9D0A0380">
      <w:start w:val="1"/>
      <w:numFmt w:val="decimal"/>
      <w:lvlText w:val="[%1]."/>
      <w:lvlJc w:val="left"/>
      <w:pPr>
        <w:ind w:left="420" w:hanging="420"/>
      </w:pPr>
      <w:rPr>
        <w:rFonts w:hint="eastAsia"/>
        <w:sz w:val="21"/>
        <w:szCs w:val="16"/>
      </w:rPr>
    </w:lvl>
    <w:lvl w:ilvl="1" w:tplc="08090003" w:tentative="1">
      <w:start w:val="1"/>
      <w:numFmt w:val="lowerLetter"/>
      <w:lvlText w:val="%2)"/>
      <w:lvlJc w:val="left"/>
      <w:pPr>
        <w:ind w:left="840" w:hanging="420"/>
      </w:p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6"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A50274A"/>
    <w:multiLevelType w:val="hybridMultilevel"/>
    <w:tmpl w:val="19CACB64"/>
    <w:lvl w:ilvl="0" w:tplc="08090003">
      <w:start w:val="1"/>
      <w:numFmt w:val="bullet"/>
      <w:lvlText w:val="o"/>
      <w:lvlJc w:val="left"/>
      <w:pPr>
        <w:ind w:left="678" w:hanging="420"/>
      </w:pPr>
      <w:rPr>
        <w:rFonts w:ascii="Courier New" w:hAnsi="Courier New" w:cs="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647A64"/>
    <w:multiLevelType w:val="hybridMultilevel"/>
    <w:tmpl w:val="AC0CEA7C"/>
    <w:lvl w:ilvl="0" w:tplc="B6B25CDC">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16"/>
  </w:num>
  <w:num w:numId="3">
    <w:abstractNumId w:val="19"/>
  </w:num>
  <w:num w:numId="4">
    <w:abstractNumId w:val="35"/>
  </w:num>
  <w:num w:numId="5">
    <w:abstractNumId w:val="38"/>
  </w:num>
  <w:num w:numId="6">
    <w:abstractNumId w:val="5"/>
  </w:num>
  <w:num w:numId="7">
    <w:abstractNumId w:val="15"/>
  </w:num>
  <w:num w:numId="8">
    <w:abstractNumId w:val="21"/>
  </w:num>
  <w:num w:numId="9">
    <w:abstractNumId w:val="32"/>
  </w:num>
  <w:num w:numId="10">
    <w:abstractNumId w:val="22"/>
  </w:num>
  <w:num w:numId="11">
    <w:abstractNumId w:val="23"/>
  </w:num>
  <w:num w:numId="12">
    <w:abstractNumId w:val="20"/>
  </w:num>
  <w:num w:numId="13">
    <w:abstractNumId w:val="6"/>
  </w:num>
  <w:num w:numId="14">
    <w:abstractNumId w:val="2"/>
  </w:num>
  <w:num w:numId="15">
    <w:abstractNumId w:val="30"/>
  </w:num>
  <w:num w:numId="16">
    <w:abstractNumId w:val="33"/>
  </w:num>
  <w:num w:numId="17">
    <w:abstractNumId w:val="4"/>
  </w:num>
  <w:num w:numId="18">
    <w:abstractNumId w:val="7"/>
  </w:num>
  <w:num w:numId="19">
    <w:abstractNumId w:val="7"/>
  </w:num>
  <w:num w:numId="20">
    <w:abstractNumId w:val="7"/>
  </w:num>
  <w:num w:numId="21">
    <w:abstractNumId w:val="24"/>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27"/>
  </w:num>
  <w:num w:numId="25">
    <w:abstractNumId w:val="0"/>
  </w:num>
  <w:num w:numId="26">
    <w:abstractNumId w:val="17"/>
  </w:num>
  <w:num w:numId="27">
    <w:abstractNumId w:val="12"/>
  </w:num>
  <w:num w:numId="28">
    <w:abstractNumId w:val="1"/>
  </w:num>
  <w:num w:numId="29">
    <w:abstractNumId w:val="31"/>
  </w:num>
  <w:num w:numId="30">
    <w:abstractNumId w:val="36"/>
  </w:num>
  <w:num w:numId="31">
    <w:abstractNumId w:val="10"/>
  </w:num>
  <w:num w:numId="32">
    <w:abstractNumId w:val="3"/>
  </w:num>
  <w:num w:numId="33">
    <w:abstractNumId w:val="14"/>
  </w:num>
  <w:num w:numId="34">
    <w:abstractNumId w:val="28"/>
  </w:num>
  <w:num w:numId="35">
    <w:abstractNumId w:val="37"/>
  </w:num>
  <w:num w:numId="36">
    <w:abstractNumId w:val="34"/>
  </w:num>
  <w:num w:numId="37">
    <w:abstractNumId w:val="18"/>
  </w:num>
  <w:num w:numId="38">
    <w:abstractNumId w:val="29"/>
  </w:num>
  <w:num w:numId="39">
    <w:abstractNumId w:val="9"/>
  </w:num>
  <w:num w:numId="40">
    <w:abstractNumId w:val="13"/>
  </w:num>
  <w:num w:numId="41">
    <w:abstractNumId w:val="26"/>
  </w:num>
  <w:num w:numId="42">
    <w:abstractNumId w:val="11"/>
  </w:num>
  <w:num w:numId="43">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C7E"/>
    <w:rsid w:val="00002ACF"/>
    <w:rsid w:val="00002CCB"/>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DD8"/>
    <w:rsid w:val="00011822"/>
    <w:rsid w:val="00011B2C"/>
    <w:rsid w:val="00012455"/>
    <w:rsid w:val="0001267A"/>
    <w:rsid w:val="00012CD7"/>
    <w:rsid w:val="00012F38"/>
    <w:rsid w:val="00013909"/>
    <w:rsid w:val="00013B64"/>
    <w:rsid w:val="00013C11"/>
    <w:rsid w:val="00013E65"/>
    <w:rsid w:val="00013F0D"/>
    <w:rsid w:val="00014336"/>
    <w:rsid w:val="000148DE"/>
    <w:rsid w:val="00014A36"/>
    <w:rsid w:val="00016548"/>
    <w:rsid w:val="00016A35"/>
    <w:rsid w:val="00016CFC"/>
    <w:rsid w:val="00020114"/>
    <w:rsid w:val="00020B89"/>
    <w:rsid w:val="00020E8A"/>
    <w:rsid w:val="000222E8"/>
    <w:rsid w:val="00022980"/>
    <w:rsid w:val="00022E33"/>
    <w:rsid w:val="00025313"/>
    <w:rsid w:val="000267CF"/>
    <w:rsid w:val="00026E01"/>
    <w:rsid w:val="00026FF7"/>
    <w:rsid w:val="0002751B"/>
    <w:rsid w:val="0002789A"/>
    <w:rsid w:val="00030B6F"/>
    <w:rsid w:val="00030F80"/>
    <w:rsid w:val="00031E21"/>
    <w:rsid w:val="0003209C"/>
    <w:rsid w:val="000320EA"/>
    <w:rsid w:val="00032843"/>
    <w:rsid w:val="00033069"/>
    <w:rsid w:val="0003366D"/>
    <w:rsid w:val="00033ED8"/>
    <w:rsid w:val="00034648"/>
    <w:rsid w:val="0003482D"/>
    <w:rsid w:val="000358C8"/>
    <w:rsid w:val="00036414"/>
    <w:rsid w:val="00037662"/>
    <w:rsid w:val="00037B2D"/>
    <w:rsid w:val="00037C84"/>
    <w:rsid w:val="00040007"/>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612EB"/>
    <w:rsid w:val="0006149F"/>
    <w:rsid w:val="00061967"/>
    <w:rsid w:val="000637C1"/>
    <w:rsid w:val="00063ED2"/>
    <w:rsid w:val="00064153"/>
    <w:rsid w:val="0006422D"/>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267E"/>
    <w:rsid w:val="00083083"/>
    <w:rsid w:val="00084830"/>
    <w:rsid w:val="00085A6B"/>
    <w:rsid w:val="00085C4D"/>
    <w:rsid w:val="00086194"/>
    <w:rsid w:val="00087297"/>
    <w:rsid w:val="0008762B"/>
    <w:rsid w:val="00087B55"/>
    <w:rsid w:val="00087F48"/>
    <w:rsid w:val="00090913"/>
    <w:rsid w:val="00091756"/>
    <w:rsid w:val="00091BD0"/>
    <w:rsid w:val="00091DE7"/>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4EF5"/>
    <w:rsid w:val="000B507E"/>
    <w:rsid w:val="000B5184"/>
    <w:rsid w:val="000B5302"/>
    <w:rsid w:val="000B544F"/>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F5B"/>
    <w:rsid w:val="000D4030"/>
    <w:rsid w:val="000D437E"/>
    <w:rsid w:val="000D4F5F"/>
    <w:rsid w:val="000D528C"/>
    <w:rsid w:val="000D56F8"/>
    <w:rsid w:val="000D57DC"/>
    <w:rsid w:val="000D6ED1"/>
    <w:rsid w:val="000D74A2"/>
    <w:rsid w:val="000D7697"/>
    <w:rsid w:val="000D7975"/>
    <w:rsid w:val="000D7A23"/>
    <w:rsid w:val="000D7C27"/>
    <w:rsid w:val="000E0553"/>
    <w:rsid w:val="000E0664"/>
    <w:rsid w:val="000E2FDC"/>
    <w:rsid w:val="000E3249"/>
    <w:rsid w:val="000E3A74"/>
    <w:rsid w:val="000E41A3"/>
    <w:rsid w:val="000E420E"/>
    <w:rsid w:val="000E51A9"/>
    <w:rsid w:val="000E588C"/>
    <w:rsid w:val="000E68E1"/>
    <w:rsid w:val="000E737B"/>
    <w:rsid w:val="000E7E98"/>
    <w:rsid w:val="000F1581"/>
    <w:rsid w:val="000F1759"/>
    <w:rsid w:val="000F244C"/>
    <w:rsid w:val="000F24C6"/>
    <w:rsid w:val="000F25A9"/>
    <w:rsid w:val="000F307F"/>
    <w:rsid w:val="000F33AD"/>
    <w:rsid w:val="000F404F"/>
    <w:rsid w:val="000F4D96"/>
    <w:rsid w:val="000F4F21"/>
    <w:rsid w:val="000F5BA1"/>
    <w:rsid w:val="000F5E3D"/>
    <w:rsid w:val="000F5FB2"/>
    <w:rsid w:val="000F6106"/>
    <w:rsid w:val="000F629B"/>
    <w:rsid w:val="000F66B9"/>
    <w:rsid w:val="000F6A73"/>
    <w:rsid w:val="000F7DBC"/>
    <w:rsid w:val="000F7DD5"/>
    <w:rsid w:val="000F7FAE"/>
    <w:rsid w:val="0010044C"/>
    <w:rsid w:val="001017E7"/>
    <w:rsid w:val="001019B6"/>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D7C"/>
    <w:rsid w:val="00110D04"/>
    <w:rsid w:val="00111AD5"/>
    <w:rsid w:val="00111B43"/>
    <w:rsid w:val="00111F2D"/>
    <w:rsid w:val="0011208B"/>
    <w:rsid w:val="0011226B"/>
    <w:rsid w:val="00112CB9"/>
    <w:rsid w:val="00113157"/>
    <w:rsid w:val="001136D6"/>
    <w:rsid w:val="00113ED4"/>
    <w:rsid w:val="0011421D"/>
    <w:rsid w:val="0011478B"/>
    <w:rsid w:val="00114D7A"/>
    <w:rsid w:val="0011526F"/>
    <w:rsid w:val="00117260"/>
    <w:rsid w:val="001205A7"/>
    <w:rsid w:val="00120BD6"/>
    <w:rsid w:val="00121384"/>
    <w:rsid w:val="00121A96"/>
    <w:rsid w:val="00123CBF"/>
    <w:rsid w:val="00124178"/>
    <w:rsid w:val="0012472E"/>
    <w:rsid w:val="00124B6C"/>
    <w:rsid w:val="00125788"/>
    <w:rsid w:val="00125E86"/>
    <w:rsid w:val="00126139"/>
    <w:rsid w:val="001261C0"/>
    <w:rsid w:val="00126A72"/>
    <w:rsid w:val="00130C9A"/>
    <w:rsid w:val="00130D01"/>
    <w:rsid w:val="00130EBC"/>
    <w:rsid w:val="001312C6"/>
    <w:rsid w:val="00132197"/>
    <w:rsid w:val="001321D9"/>
    <w:rsid w:val="00132373"/>
    <w:rsid w:val="00132807"/>
    <w:rsid w:val="00133E6E"/>
    <w:rsid w:val="001345D4"/>
    <w:rsid w:val="00134975"/>
    <w:rsid w:val="00134AD5"/>
    <w:rsid w:val="00135387"/>
    <w:rsid w:val="00135C91"/>
    <w:rsid w:val="00136594"/>
    <w:rsid w:val="001366DA"/>
    <w:rsid w:val="00137BAA"/>
    <w:rsid w:val="0014067F"/>
    <w:rsid w:val="00141786"/>
    <w:rsid w:val="00141AE2"/>
    <w:rsid w:val="00141BBB"/>
    <w:rsid w:val="00141E3E"/>
    <w:rsid w:val="00142A11"/>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761"/>
    <w:rsid w:val="001567A3"/>
    <w:rsid w:val="001568AB"/>
    <w:rsid w:val="001568B2"/>
    <w:rsid w:val="001569C9"/>
    <w:rsid w:val="00156B79"/>
    <w:rsid w:val="001575E8"/>
    <w:rsid w:val="0015792A"/>
    <w:rsid w:val="00157EEF"/>
    <w:rsid w:val="001602CA"/>
    <w:rsid w:val="00161184"/>
    <w:rsid w:val="0016212E"/>
    <w:rsid w:val="00162284"/>
    <w:rsid w:val="00162B0D"/>
    <w:rsid w:val="0016373C"/>
    <w:rsid w:val="00163B18"/>
    <w:rsid w:val="001641CE"/>
    <w:rsid w:val="00164551"/>
    <w:rsid w:val="00164FAF"/>
    <w:rsid w:val="00165316"/>
    <w:rsid w:val="00166107"/>
    <w:rsid w:val="001663EB"/>
    <w:rsid w:val="00166534"/>
    <w:rsid w:val="00166AEB"/>
    <w:rsid w:val="00166FC1"/>
    <w:rsid w:val="00167CFE"/>
    <w:rsid w:val="00167F4A"/>
    <w:rsid w:val="0017008C"/>
    <w:rsid w:val="00170336"/>
    <w:rsid w:val="00170570"/>
    <w:rsid w:val="00171703"/>
    <w:rsid w:val="00171B46"/>
    <w:rsid w:val="00171E5A"/>
    <w:rsid w:val="0017203E"/>
    <w:rsid w:val="0017208C"/>
    <w:rsid w:val="001720FE"/>
    <w:rsid w:val="00172359"/>
    <w:rsid w:val="00172B71"/>
    <w:rsid w:val="001733C7"/>
    <w:rsid w:val="00173686"/>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90066"/>
    <w:rsid w:val="00190269"/>
    <w:rsid w:val="001904B1"/>
    <w:rsid w:val="00191480"/>
    <w:rsid w:val="00192592"/>
    <w:rsid w:val="00192DED"/>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C68"/>
    <w:rsid w:val="001B301A"/>
    <w:rsid w:val="001B31AB"/>
    <w:rsid w:val="001B32E7"/>
    <w:rsid w:val="001B334B"/>
    <w:rsid w:val="001B3479"/>
    <w:rsid w:val="001B3672"/>
    <w:rsid w:val="001B4A0B"/>
    <w:rsid w:val="001B4B2D"/>
    <w:rsid w:val="001B4E97"/>
    <w:rsid w:val="001B5E8A"/>
    <w:rsid w:val="001B5F7F"/>
    <w:rsid w:val="001B7103"/>
    <w:rsid w:val="001B7189"/>
    <w:rsid w:val="001B7376"/>
    <w:rsid w:val="001B78B2"/>
    <w:rsid w:val="001B7962"/>
    <w:rsid w:val="001B7C44"/>
    <w:rsid w:val="001B7DD8"/>
    <w:rsid w:val="001C1147"/>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4796"/>
    <w:rsid w:val="002149CF"/>
    <w:rsid w:val="00214CA9"/>
    <w:rsid w:val="0021525D"/>
    <w:rsid w:val="00215850"/>
    <w:rsid w:val="00215B85"/>
    <w:rsid w:val="00215D1D"/>
    <w:rsid w:val="0021627D"/>
    <w:rsid w:val="002163D2"/>
    <w:rsid w:val="002163F8"/>
    <w:rsid w:val="0021690A"/>
    <w:rsid w:val="00216CCC"/>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1A17"/>
    <w:rsid w:val="00232549"/>
    <w:rsid w:val="00232D25"/>
    <w:rsid w:val="00233A61"/>
    <w:rsid w:val="00233D25"/>
    <w:rsid w:val="0023433A"/>
    <w:rsid w:val="00234349"/>
    <w:rsid w:val="002345CE"/>
    <w:rsid w:val="00234924"/>
    <w:rsid w:val="0023495C"/>
    <w:rsid w:val="00235911"/>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135E"/>
    <w:rsid w:val="00252567"/>
    <w:rsid w:val="002525CD"/>
    <w:rsid w:val="0025272E"/>
    <w:rsid w:val="00252934"/>
    <w:rsid w:val="00252B23"/>
    <w:rsid w:val="00254027"/>
    <w:rsid w:val="00254FA2"/>
    <w:rsid w:val="0025563E"/>
    <w:rsid w:val="00256175"/>
    <w:rsid w:val="002565BA"/>
    <w:rsid w:val="00256855"/>
    <w:rsid w:val="002570EC"/>
    <w:rsid w:val="002606DA"/>
    <w:rsid w:val="002615B4"/>
    <w:rsid w:val="00261D43"/>
    <w:rsid w:val="0026237F"/>
    <w:rsid w:val="0026278E"/>
    <w:rsid w:val="0026325D"/>
    <w:rsid w:val="00263F5D"/>
    <w:rsid w:val="00263F5E"/>
    <w:rsid w:val="00263F7F"/>
    <w:rsid w:val="00264173"/>
    <w:rsid w:val="002641A4"/>
    <w:rsid w:val="00264696"/>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98A"/>
    <w:rsid w:val="002A7BA4"/>
    <w:rsid w:val="002B01A3"/>
    <w:rsid w:val="002B026D"/>
    <w:rsid w:val="002B049A"/>
    <w:rsid w:val="002B0A17"/>
    <w:rsid w:val="002B0D2C"/>
    <w:rsid w:val="002B0FF9"/>
    <w:rsid w:val="002B1E6F"/>
    <w:rsid w:val="002B20FF"/>
    <w:rsid w:val="002B2872"/>
    <w:rsid w:val="002B2982"/>
    <w:rsid w:val="002B2E30"/>
    <w:rsid w:val="002B37E0"/>
    <w:rsid w:val="002B48FB"/>
    <w:rsid w:val="002B4B24"/>
    <w:rsid w:val="002B4C52"/>
    <w:rsid w:val="002B61C1"/>
    <w:rsid w:val="002B64B8"/>
    <w:rsid w:val="002B6678"/>
    <w:rsid w:val="002B66E8"/>
    <w:rsid w:val="002B6886"/>
    <w:rsid w:val="002B6966"/>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3AD6"/>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5BF"/>
    <w:rsid w:val="002D49A6"/>
    <w:rsid w:val="002D58B1"/>
    <w:rsid w:val="002D5D04"/>
    <w:rsid w:val="002D69A2"/>
    <w:rsid w:val="002D6AF2"/>
    <w:rsid w:val="002D6C72"/>
    <w:rsid w:val="002D7997"/>
    <w:rsid w:val="002D7AE1"/>
    <w:rsid w:val="002D7B34"/>
    <w:rsid w:val="002D7D7D"/>
    <w:rsid w:val="002E0A2A"/>
    <w:rsid w:val="002E0C26"/>
    <w:rsid w:val="002E0CF4"/>
    <w:rsid w:val="002E1181"/>
    <w:rsid w:val="002E1A7C"/>
    <w:rsid w:val="002E1B67"/>
    <w:rsid w:val="002E3880"/>
    <w:rsid w:val="002E42B1"/>
    <w:rsid w:val="002E5290"/>
    <w:rsid w:val="002E67FF"/>
    <w:rsid w:val="002E72E4"/>
    <w:rsid w:val="002E72E8"/>
    <w:rsid w:val="002E7CD2"/>
    <w:rsid w:val="002F06AA"/>
    <w:rsid w:val="002F13C3"/>
    <w:rsid w:val="002F16EB"/>
    <w:rsid w:val="002F186B"/>
    <w:rsid w:val="002F1C97"/>
    <w:rsid w:val="002F24A9"/>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5B0F"/>
    <w:rsid w:val="00315C66"/>
    <w:rsid w:val="003164E7"/>
    <w:rsid w:val="0031733C"/>
    <w:rsid w:val="00317797"/>
    <w:rsid w:val="00320177"/>
    <w:rsid w:val="00320BA1"/>
    <w:rsid w:val="00320E04"/>
    <w:rsid w:val="003210DD"/>
    <w:rsid w:val="0032163E"/>
    <w:rsid w:val="00321945"/>
    <w:rsid w:val="003223FF"/>
    <w:rsid w:val="003229BB"/>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F59"/>
    <w:rsid w:val="003304A2"/>
    <w:rsid w:val="003309C7"/>
    <w:rsid w:val="0033123D"/>
    <w:rsid w:val="003313DD"/>
    <w:rsid w:val="003314D6"/>
    <w:rsid w:val="003316A1"/>
    <w:rsid w:val="00331A09"/>
    <w:rsid w:val="003325C1"/>
    <w:rsid w:val="003327AE"/>
    <w:rsid w:val="003331D1"/>
    <w:rsid w:val="00333D26"/>
    <w:rsid w:val="00333DBE"/>
    <w:rsid w:val="0033505B"/>
    <w:rsid w:val="003366E2"/>
    <w:rsid w:val="0034011D"/>
    <w:rsid w:val="00340E2C"/>
    <w:rsid w:val="003416D7"/>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C2A"/>
    <w:rsid w:val="00357255"/>
    <w:rsid w:val="00357F21"/>
    <w:rsid w:val="00357FD7"/>
    <w:rsid w:val="00360B3B"/>
    <w:rsid w:val="00360FD2"/>
    <w:rsid w:val="00361359"/>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27D"/>
    <w:rsid w:val="00393E6A"/>
    <w:rsid w:val="00394184"/>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441"/>
    <w:rsid w:val="003C1556"/>
    <w:rsid w:val="003C1559"/>
    <w:rsid w:val="003C1D58"/>
    <w:rsid w:val="003C2324"/>
    <w:rsid w:val="003C2F7B"/>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7D4A"/>
    <w:rsid w:val="003E0176"/>
    <w:rsid w:val="003E0183"/>
    <w:rsid w:val="003E0736"/>
    <w:rsid w:val="003E0C83"/>
    <w:rsid w:val="003E0D1C"/>
    <w:rsid w:val="003E11E9"/>
    <w:rsid w:val="003E2232"/>
    <w:rsid w:val="003E2FFF"/>
    <w:rsid w:val="003E30C0"/>
    <w:rsid w:val="003E3473"/>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554B"/>
    <w:rsid w:val="00416CA9"/>
    <w:rsid w:val="00416E33"/>
    <w:rsid w:val="00416FD7"/>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430"/>
    <w:rsid w:val="004306E2"/>
    <w:rsid w:val="004306F3"/>
    <w:rsid w:val="004307F2"/>
    <w:rsid w:val="00430C25"/>
    <w:rsid w:val="00430F2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B93"/>
    <w:rsid w:val="00443F6F"/>
    <w:rsid w:val="00444876"/>
    <w:rsid w:val="0044504F"/>
    <w:rsid w:val="00446E74"/>
    <w:rsid w:val="00447831"/>
    <w:rsid w:val="00450DE9"/>
    <w:rsid w:val="00451C82"/>
    <w:rsid w:val="004529A6"/>
    <w:rsid w:val="004542F4"/>
    <w:rsid w:val="00454936"/>
    <w:rsid w:val="004566C4"/>
    <w:rsid w:val="00457794"/>
    <w:rsid w:val="0045789B"/>
    <w:rsid w:val="00457F57"/>
    <w:rsid w:val="004607D7"/>
    <w:rsid w:val="00460BC7"/>
    <w:rsid w:val="00461691"/>
    <w:rsid w:val="00462DDF"/>
    <w:rsid w:val="004649EF"/>
    <w:rsid w:val="00464D27"/>
    <w:rsid w:val="0046517B"/>
    <w:rsid w:val="0046672D"/>
    <w:rsid w:val="004667E2"/>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811D8"/>
    <w:rsid w:val="004815D7"/>
    <w:rsid w:val="00481CD3"/>
    <w:rsid w:val="0048203B"/>
    <w:rsid w:val="00482554"/>
    <w:rsid w:val="004834E8"/>
    <w:rsid w:val="00483D7E"/>
    <w:rsid w:val="00483EDE"/>
    <w:rsid w:val="00485BCC"/>
    <w:rsid w:val="00486580"/>
    <w:rsid w:val="004871AD"/>
    <w:rsid w:val="00490731"/>
    <w:rsid w:val="00490CE0"/>
    <w:rsid w:val="00492091"/>
    <w:rsid w:val="004927E0"/>
    <w:rsid w:val="0049281F"/>
    <w:rsid w:val="00492CFA"/>
    <w:rsid w:val="0049327B"/>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7EB"/>
    <w:rsid w:val="004A7785"/>
    <w:rsid w:val="004A7B7A"/>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4225"/>
    <w:rsid w:val="004C470C"/>
    <w:rsid w:val="004C4D2F"/>
    <w:rsid w:val="004C5410"/>
    <w:rsid w:val="004C6F12"/>
    <w:rsid w:val="004C7AD0"/>
    <w:rsid w:val="004C7DB2"/>
    <w:rsid w:val="004D0687"/>
    <w:rsid w:val="004D0D92"/>
    <w:rsid w:val="004D1322"/>
    <w:rsid w:val="004D1670"/>
    <w:rsid w:val="004D27DA"/>
    <w:rsid w:val="004D3A2E"/>
    <w:rsid w:val="004D3FE3"/>
    <w:rsid w:val="004D423F"/>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7216"/>
    <w:rsid w:val="004F7413"/>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E37"/>
    <w:rsid w:val="0050709E"/>
    <w:rsid w:val="005075AC"/>
    <w:rsid w:val="00507607"/>
    <w:rsid w:val="00507608"/>
    <w:rsid w:val="0051085D"/>
    <w:rsid w:val="00510A2A"/>
    <w:rsid w:val="00513DFE"/>
    <w:rsid w:val="00513E0D"/>
    <w:rsid w:val="00514684"/>
    <w:rsid w:val="00514C71"/>
    <w:rsid w:val="00514E8C"/>
    <w:rsid w:val="005151C9"/>
    <w:rsid w:val="00515406"/>
    <w:rsid w:val="00515D43"/>
    <w:rsid w:val="00515D83"/>
    <w:rsid w:val="00516026"/>
    <w:rsid w:val="00516213"/>
    <w:rsid w:val="0051692C"/>
    <w:rsid w:val="00520230"/>
    <w:rsid w:val="0052023E"/>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30554"/>
    <w:rsid w:val="00530972"/>
    <w:rsid w:val="005317E3"/>
    <w:rsid w:val="00531A19"/>
    <w:rsid w:val="00531B78"/>
    <w:rsid w:val="005321C8"/>
    <w:rsid w:val="00532ED4"/>
    <w:rsid w:val="005331A9"/>
    <w:rsid w:val="005332D9"/>
    <w:rsid w:val="00533D0E"/>
    <w:rsid w:val="0053492A"/>
    <w:rsid w:val="00534940"/>
    <w:rsid w:val="00534E72"/>
    <w:rsid w:val="00536482"/>
    <w:rsid w:val="00536E89"/>
    <w:rsid w:val="00541009"/>
    <w:rsid w:val="0054145F"/>
    <w:rsid w:val="00541570"/>
    <w:rsid w:val="005420BB"/>
    <w:rsid w:val="00543BF7"/>
    <w:rsid w:val="00544735"/>
    <w:rsid w:val="00544860"/>
    <w:rsid w:val="0054495F"/>
    <w:rsid w:val="005450FE"/>
    <w:rsid w:val="00546014"/>
    <w:rsid w:val="00546716"/>
    <w:rsid w:val="00546FF0"/>
    <w:rsid w:val="005473C3"/>
    <w:rsid w:val="00547448"/>
    <w:rsid w:val="00547809"/>
    <w:rsid w:val="0054780F"/>
    <w:rsid w:val="00547A60"/>
    <w:rsid w:val="00547D82"/>
    <w:rsid w:val="00550178"/>
    <w:rsid w:val="005507A3"/>
    <w:rsid w:val="00550E09"/>
    <w:rsid w:val="0055111F"/>
    <w:rsid w:val="005517C7"/>
    <w:rsid w:val="00551A51"/>
    <w:rsid w:val="00553087"/>
    <w:rsid w:val="00553551"/>
    <w:rsid w:val="005539EE"/>
    <w:rsid w:val="00553A7D"/>
    <w:rsid w:val="005541CC"/>
    <w:rsid w:val="00554241"/>
    <w:rsid w:val="00554898"/>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5FB"/>
    <w:rsid w:val="00584F78"/>
    <w:rsid w:val="005858C9"/>
    <w:rsid w:val="005858DF"/>
    <w:rsid w:val="00586618"/>
    <w:rsid w:val="00586F64"/>
    <w:rsid w:val="0058736A"/>
    <w:rsid w:val="005879C0"/>
    <w:rsid w:val="00587D57"/>
    <w:rsid w:val="00590544"/>
    <w:rsid w:val="0059074F"/>
    <w:rsid w:val="00590998"/>
    <w:rsid w:val="005912D6"/>
    <w:rsid w:val="00591EF3"/>
    <w:rsid w:val="00591F65"/>
    <w:rsid w:val="005921C5"/>
    <w:rsid w:val="00592729"/>
    <w:rsid w:val="00593EBA"/>
    <w:rsid w:val="00595206"/>
    <w:rsid w:val="00595F6F"/>
    <w:rsid w:val="0059654C"/>
    <w:rsid w:val="005968DF"/>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7E67"/>
    <w:rsid w:val="005A7EBF"/>
    <w:rsid w:val="005B0201"/>
    <w:rsid w:val="005B08A7"/>
    <w:rsid w:val="005B19E8"/>
    <w:rsid w:val="005B3055"/>
    <w:rsid w:val="005B3D92"/>
    <w:rsid w:val="005B434F"/>
    <w:rsid w:val="005B52F5"/>
    <w:rsid w:val="005B5941"/>
    <w:rsid w:val="005B5DDE"/>
    <w:rsid w:val="005B6423"/>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6EF"/>
    <w:rsid w:val="005D3F1C"/>
    <w:rsid w:val="005D40C6"/>
    <w:rsid w:val="005D5DA2"/>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F9B"/>
    <w:rsid w:val="005F4486"/>
    <w:rsid w:val="005F4AD7"/>
    <w:rsid w:val="005F5C54"/>
    <w:rsid w:val="005F6205"/>
    <w:rsid w:val="005F632C"/>
    <w:rsid w:val="005F6AD7"/>
    <w:rsid w:val="005F6FDE"/>
    <w:rsid w:val="005F723F"/>
    <w:rsid w:val="00600A58"/>
    <w:rsid w:val="00600FE0"/>
    <w:rsid w:val="0060154E"/>
    <w:rsid w:val="00601734"/>
    <w:rsid w:val="00602B7F"/>
    <w:rsid w:val="00602D5E"/>
    <w:rsid w:val="006035DA"/>
    <w:rsid w:val="00604B6B"/>
    <w:rsid w:val="00605BD5"/>
    <w:rsid w:val="006060C7"/>
    <w:rsid w:val="00606A92"/>
    <w:rsid w:val="00606CBF"/>
    <w:rsid w:val="00606D2D"/>
    <w:rsid w:val="006070DA"/>
    <w:rsid w:val="00610881"/>
    <w:rsid w:val="00610CEA"/>
    <w:rsid w:val="00612359"/>
    <w:rsid w:val="0061277D"/>
    <w:rsid w:val="00612A22"/>
    <w:rsid w:val="00612C42"/>
    <w:rsid w:val="00613C7D"/>
    <w:rsid w:val="006156E5"/>
    <w:rsid w:val="006157F3"/>
    <w:rsid w:val="006164F5"/>
    <w:rsid w:val="00616677"/>
    <w:rsid w:val="006167AB"/>
    <w:rsid w:val="006169BA"/>
    <w:rsid w:val="00616E1C"/>
    <w:rsid w:val="0061715F"/>
    <w:rsid w:val="0061729B"/>
    <w:rsid w:val="00617326"/>
    <w:rsid w:val="00617870"/>
    <w:rsid w:val="00620B48"/>
    <w:rsid w:val="00621A08"/>
    <w:rsid w:val="00621F06"/>
    <w:rsid w:val="00622940"/>
    <w:rsid w:val="00622E4E"/>
    <w:rsid w:val="00622ECD"/>
    <w:rsid w:val="0062315A"/>
    <w:rsid w:val="0062329A"/>
    <w:rsid w:val="006237F9"/>
    <w:rsid w:val="006238F8"/>
    <w:rsid w:val="0062424B"/>
    <w:rsid w:val="00624337"/>
    <w:rsid w:val="006252E3"/>
    <w:rsid w:val="00625487"/>
    <w:rsid w:val="006255B6"/>
    <w:rsid w:val="00625BB6"/>
    <w:rsid w:val="00625C42"/>
    <w:rsid w:val="0062617C"/>
    <w:rsid w:val="00627360"/>
    <w:rsid w:val="006276A6"/>
    <w:rsid w:val="006276E5"/>
    <w:rsid w:val="00630A08"/>
    <w:rsid w:val="00630DA0"/>
    <w:rsid w:val="00631BB9"/>
    <w:rsid w:val="00632019"/>
    <w:rsid w:val="00632EB5"/>
    <w:rsid w:val="0063367A"/>
    <w:rsid w:val="006338B7"/>
    <w:rsid w:val="0063409D"/>
    <w:rsid w:val="00634811"/>
    <w:rsid w:val="00634A39"/>
    <w:rsid w:val="00636FEE"/>
    <w:rsid w:val="006374C9"/>
    <w:rsid w:val="00640042"/>
    <w:rsid w:val="00640235"/>
    <w:rsid w:val="00640C77"/>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F4"/>
    <w:rsid w:val="00651D44"/>
    <w:rsid w:val="00652D13"/>
    <w:rsid w:val="006533EA"/>
    <w:rsid w:val="00654111"/>
    <w:rsid w:val="006552CB"/>
    <w:rsid w:val="00655507"/>
    <w:rsid w:val="0065581B"/>
    <w:rsid w:val="00656E73"/>
    <w:rsid w:val="006573EA"/>
    <w:rsid w:val="006574C0"/>
    <w:rsid w:val="00660D06"/>
    <w:rsid w:val="00660EF4"/>
    <w:rsid w:val="00660F1D"/>
    <w:rsid w:val="0066125F"/>
    <w:rsid w:val="00661407"/>
    <w:rsid w:val="00664331"/>
    <w:rsid w:val="00664AA1"/>
    <w:rsid w:val="0066585A"/>
    <w:rsid w:val="00666B5E"/>
    <w:rsid w:val="006673FE"/>
    <w:rsid w:val="006675B2"/>
    <w:rsid w:val="00667DB3"/>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F8A"/>
    <w:rsid w:val="00681041"/>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14A2"/>
    <w:rsid w:val="00691732"/>
    <w:rsid w:val="00691840"/>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C3C"/>
    <w:rsid w:val="006A0C7E"/>
    <w:rsid w:val="006A0F34"/>
    <w:rsid w:val="006A137E"/>
    <w:rsid w:val="006A1D75"/>
    <w:rsid w:val="006A21D2"/>
    <w:rsid w:val="006A2C3A"/>
    <w:rsid w:val="006A2EFD"/>
    <w:rsid w:val="006A3BF6"/>
    <w:rsid w:val="006A3EC4"/>
    <w:rsid w:val="006A4599"/>
    <w:rsid w:val="006A531A"/>
    <w:rsid w:val="006A561A"/>
    <w:rsid w:val="006A5BB7"/>
    <w:rsid w:val="006A6602"/>
    <w:rsid w:val="006A66B4"/>
    <w:rsid w:val="006A6D0C"/>
    <w:rsid w:val="006A725D"/>
    <w:rsid w:val="006B083C"/>
    <w:rsid w:val="006B15CA"/>
    <w:rsid w:val="006B1C1B"/>
    <w:rsid w:val="006B1D1D"/>
    <w:rsid w:val="006B1EC0"/>
    <w:rsid w:val="006B1F32"/>
    <w:rsid w:val="006B2A40"/>
    <w:rsid w:val="006B32B4"/>
    <w:rsid w:val="006B3800"/>
    <w:rsid w:val="006B3AD6"/>
    <w:rsid w:val="006B3BC3"/>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37F"/>
    <w:rsid w:val="006C35B2"/>
    <w:rsid w:val="006C3B28"/>
    <w:rsid w:val="006C4797"/>
    <w:rsid w:val="006C49BC"/>
    <w:rsid w:val="006C5F07"/>
    <w:rsid w:val="006C673D"/>
    <w:rsid w:val="006C683B"/>
    <w:rsid w:val="006C6958"/>
    <w:rsid w:val="006C6E54"/>
    <w:rsid w:val="006C7A4A"/>
    <w:rsid w:val="006C7EF7"/>
    <w:rsid w:val="006D0451"/>
    <w:rsid w:val="006D0692"/>
    <w:rsid w:val="006D0D01"/>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067"/>
    <w:rsid w:val="006E34E2"/>
    <w:rsid w:val="006E3B42"/>
    <w:rsid w:val="006E5245"/>
    <w:rsid w:val="006E53E2"/>
    <w:rsid w:val="006E5908"/>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5DA"/>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D0E"/>
    <w:rsid w:val="00716E3F"/>
    <w:rsid w:val="00717698"/>
    <w:rsid w:val="00720682"/>
    <w:rsid w:val="00720B95"/>
    <w:rsid w:val="007212AD"/>
    <w:rsid w:val="00721D36"/>
    <w:rsid w:val="007220AF"/>
    <w:rsid w:val="007224CA"/>
    <w:rsid w:val="0072252B"/>
    <w:rsid w:val="00722990"/>
    <w:rsid w:val="00724046"/>
    <w:rsid w:val="007244FD"/>
    <w:rsid w:val="0072466E"/>
    <w:rsid w:val="00724711"/>
    <w:rsid w:val="00724AD3"/>
    <w:rsid w:val="00726264"/>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BCD"/>
    <w:rsid w:val="00734D93"/>
    <w:rsid w:val="0073575E"/>
    <w:rsid w:val="00735805"/>
    <w:rsid w:val="007362A1"/>
    <w:rsid w:val="00737E9A"/>
    <w:rsid w:val="00740E20"/>
    <w:rsid w:val="007411A7"/>
    <w:rsid w:val="00741416"/>
    <w:rsid w:val="0074236D"/>
    <w:rsid w:val="0074283C"/>
    <w:rsid w:val="00742AF0"/>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EE7"/>
    <w:rsid w:val="007624C6"/>
    <w:rsid w:val="007632CF"/>
    <w:rsid w:val="00763525"/>
    <w:rsid w:val="007646CC"/>
    <w:rsid w:val="00764A10"/>
    <w:rsid w:val="00764CB2"/>
    <w:rsid w:val="0076570A"/>
    <w:rsid w:val="0076585B"/>
    <w:rsid w:val="00765ECE"/>
    <w:rsid w:val="00766D29"/>
    <w:rsid w:val="0076782F"/>
    <w:rsid w:val="00767913"/>
    <w:rsid w:val="0076791C"/>
    <w:rsid w:val="00767B89"/>
    <w:rsid w:val="00770371"/>
    <w:rsid w:val="00770F70"/>
    <w:rsid w:val="00771833"/>
    <w:rsid w:val="0077278F"/>
    <w:rsid w:val="0077286B"/>
    <w:rsid w:val="00772A4D"/>
    <w:rsid w:val="00772C9D"/>
    <w:rsid w:val="00773B58"/>
    <w:rsid w:val="007741A8"/>
    <w:rsid w:val="007748E6"/>
    <w:rsid w:val="00774920"/>
    <w:rsid w:val="00774A39"/>
    <w:rsid w:val="007751B4"/>
    <w:rsid w:val="00775408"/>
    <w:rsid w:val="007754A1"/>
    <w:rsid w:val="00777430"/>
    <w:rsid w:val="00780E50"/>
    <w:rsid w:val="00780EDB"/>
    <w:rsid w:val="007816B5"/>
    <w:rsid w:val="0078213D"/>
    <w:rsid w:val="00782753"/>
    <w:rsid w:val="00782C63"/>
    <w:rsid w:val="00782C6E"/>
    <w:rsid w:val="00783549"/>
    <w:rsid w:val="00783CCA"/>
    <w:rsid w:val="00783CDF"/>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331E"/>
    <w:rsid w:val="007A344A"/>
    <w:rsid w:val="007A350E"/>
    <w:rsid w:val="007A3C66"/>
    <w:rsid w:val="007A47E4"/>
    <w:rsid w:val="007A52F0"/>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99A"/>
    <w:rsid w:val="007C5F05"/>
    <w:rsid w:val="007C6C07"/>
    <w:rsid w:val="007C6C27"/>
    <w:rsid w:val="007C7B5B"/>
    <w:rsid w:val="007C7CC4"/>
    <w:rsid w:val="007C7FD1"/>
    <w:rsid w:val="007D04FB"/>
    <w:rsid w:val="007D0E51"/>
    <w:rsid w:val="007D195D"/>
    <w:rsid w:val="007D1C2A"/>
    <w:rsid w:val="007D29AE"/>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3089"/>
    <w:rsid w:val="007F3C06"/>
    <w:rsid w:val="007F3E9D"/>
    <w:rsid w:val="007F4236"/>
    <w:rsid w:val="007F4661"/>
    <w:rsid w:val="007F6069"/>
    <w:rsid w:val="007F6276"/>
    <w:rsid w:val="007F757B"/>
    <w:rsid w:val="00800026"/>
    <w:rsid w:val="00800310"/>
    <w:rsid w:val="00800944"/>
    <w:rsid w:val="00800CFD"/>
    <w:rsid w:val="00801029"/>
    <w:rsid w:val="00801C1B"/>
    <w:rsid w:val="00801F69"/>
    <w:rsid w:val="00802034"/>
    <w:rsid w:val="00803DCD"/>
    <w:rsid w:val="00804660"/>
    <w:rsid w:val="008051AB"/>
    <w:rsid w:val="0080551D"/>
    <w:rsid w:val="0080553E"/>
    <w:rsid w:val="00805A6F"/>
    <w:rsid w:val="008062C2"/>
    <w:rsid w:val="00806752"/>
    <w:rsid w:val="008070AA"/>
    <w:rsid w:val="00807E51"/>
    <w:rsid w:val="00810352"/>
    <w:rsid w:val="00810A6B"/>
    <w:rsid w:val="00810E81"/>
    <w:rsid w:val="00810E98"/>
    <w:rsid w:val="00811807"/>
    <w:rsid w:val="008125FC"/>
    <w:rsid w:val="00812A55"/>
    <w:rsid w:val="008133E5"/>
    <w:rsid w:val="00814A30"/>
    <w:rsid w:val="00814CF7"/>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2B0D"/>
    <w:rsid w:val="00832B29"/>
    <w:rsid w:val="0083332B"/>
    <w:rsid w:val="0083409E"/>
    <w:rsid w:val="00834331"/>
    <w:rsid w:val="00834E16"/>
    <w:rsid w:val="00836013"/>
    <w:rsid w:val="008360CD"/>
    <w:rsid w:val="008367D1"/>
    <w:rsid w:val="00837DC3"/>
    <w:rsid w:val="00837DF1"/>
    <w:rsid w:val="00840817"/>
    <w:rsid w:val="00840E9D"/>
    <w:rsid w:val="00841DD2"/>
    <w:rsid w:val="00841E8F"/>
    <w:rsid w:val="00841FDD"/>
    <w:rsid w:val="008421EC"/>
    <w:rsid w:val="0084269C"/>
    <w:rsid w:val="00842A9B"/>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7E7"/>
    <w:rsid w:val="00853E59"/>
    <w:rsid w:val="0085408A"/>
    <w:rsid w:val="00855338"/>
    <w:rsid w:val="0085594E"/>
    <w:rsid w:val="0085636C"/>
    <w:rsid w:val="00856631"/>
    <w:rsid w:val="00856EC8"/>
    <w:rsid w:val="00857D1B"/>
    <w:rsid w:val="00857FDB"/>
    <w:rsid w:val="00860899"/>
    <w:rsid w:val="00860D42"/>
    <w:rsid w:val="00860DFB"/>
    <w:rsid w:val="0086134F"/>
    <w:rsid w:val="008615AD"/>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8EB"/>
    <w:rsid w:val="0087133F"/>
    <w:rsid w:val="0087225C"/>
    <w:rsid w:val="00872B41"/>
    <w:rsid w:val="008731C4"/>
    <w:rsid w:val="00874A9B"/>
    <w:rsid w:val="00875DF6"/>
    <w:rsid w:val="00876A8D"/>
    <w:rsid w:val="00876A8F"/>
    <w:rsid w:val="00876CB8"/>
    <w:rsid w:val="00876CBB"/>
    <w:rsid w:val="008770A1"/>
    <w:rsid w:val="00877D2E"/>
    <w:rsid w:val="00881FDF"/>
    <w:rsid w:val="00882407"/>
    <w:rsid w:val="008825E1"/>
    <w:rsid w:val="00882CB1"/>
    <w:rsid w:val="0088349F"/>
    <w:rsid w:val="008834AD"/>
    <w:rsid w:val="008838B1"/>
    <w:rsid w:val="0088412E"/>
    <w:rsid w:val="008849E7"/>
    <w:rsid w:val="00884C58"/>
    <w:rsid w:val="008859DD"/>
    <w:rsid w:val="00885CA5"/>
    <w:rsid w:val="00885F06"/>
    <w:rsid w:val="0088785E"/>
    <w:rsid w:val="00887E9C"/>
    <w:rsid w:val="008904CC"/>
    <w:rsid w:val="00890ABE"/>
    <w:rsid w:val="00890E86"/>
    <w:rsid w:val="0089163B"/>
    <w:rsid w:val="00891653"/>
    <w:rsid w:val="00891CD1"/>
    <w:rsid w:val="0089226F"/>
    <w:rsid w:val="008925AF"/>
    <w:rsid w:val="00892F1F"/>
    <w:rsid w:val="00894734"/>
    <w:rsid w:val="00895258"/>
    <w:rsid w:val="00895931"/>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55D4"/>
    <w:rsid w:val="008C5796"/>
    <w:rsid w:val="008C5E04"/>
    <w:rsid w:val="008C63A8"/>
    <w:rsid w:val="008C69F5"/>
    <w:rsid w:val="008C6CAD"/>
    <w:rsid w:val="008C72EB"/>
    <w:rsid w:val="008C73E1"/>
    <w:rsid w:val="008C7990"/>
    <w:rsid w:val="008C7CF0"/>
    <w:rsid w:val="008D08A0"/>
    <w:rsid w:val="008D0CD9"/>
    <w:rsid w:val="008D0D63"/>
    <w:rsid w:val="008D1885"/>
    <w:rsid w:val="008D194D"/>
    <w:rsid w:val="008D1CE5"/>
    <w:rsid w:val="008D2A16"/>
    <w:rsid w:val="008D348C"/>
    <w:rsid w:val="008D3F91"/>
    <w:rsid w:val="008D456D"/>
    <w:rsid w:val="008D45BD"/>
    <w:rsid w:val="008D5634"/>
    <w:rsid w:val="008D6815"/>
    <w:rsid w:val="008D6F60"/>
    <w:rsid w:val="008D6FBB"/>
    <w:rsid w:val="008D73DA"/>
    <w:rsid w:val="008D7DFF"/>
    <w:rsid w:val="008D7E28"/>
    <w:rsid w:val="008E072E"/>
    <w:rsid w:val="008E1BB4"/>
    <w:rsid w:val="008E2CBF"/>
    <w:rsid w:val="008E4A0D"/>
    <w:rsid w:val="008E4C31"/>
    <w:rsid w:val="008E5F2A"/>
    <w:rsid w:val="008E6042"/>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C66"/>
    <w:rsid w:val="00901B77"/>
    <w:rsid w:val="00901C4F"/>
    <w:rsid w:val="00901C64"/>
    <w:rsid w:val="00901DC3"/>
    <w:rsid w:val="00902339"/>
    <w:rsid w:val="0090248B"/>
    <w:rsid w:val="0090332E"/>
    <w:rsid w:val="00904197"/>
    <w:rsid w:val="009042BF"/>
    <w:rsid w:val="00905136"/>
    <w:rsid w:val="00905DAB"/>
    <w:rsid w:val="009062D6"/>
    <w:rsid w:val="0090673F"/>
    <w:rsid w:val="0090731B"/>
    <w:rsid w:val="00907DF6"/>
    <w:rsid w:val="009107D4"/>
    <w:rsid w:val="009108A1"/>
    <w:rsid w:val="00910AB1"/>
    <w:rsid w:val="00910DFC"/>
    <w:rsid w:val="00911F2A"/>
    <w:rsid w:val="0091247A"/>
    <w:rsid w:val="00912AA2"/>
    <w:rsid w:val="00912FC7"/>
    <w:rsid w:val="00913403"/>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4999"/>
    <w:rsid w:val="00935896"/>
    <w:rsid w:val="00936EB5"/>
    <w:rsid w:val="00936FB2"/>
    <w:rsid w:val="00937AAC"/>
    <w:rsid w:val="00937B4A"/>
    <w:rsid w:val="009401B2"/>
    <w:rsid w:val="00941676"/>
    <w:rsid w:val="0094223E"/>
    <w:rsid w:val="00943A59"/>
    <w:rsid w:val="00943BCF"/>
    <w:rsid w:val="00944281"/>
    <w:rsid w:val="00945124"/>
    <w:rsid w:val="00945978"/>
    <w:rsid w:val="00945A4F"/>
    <w:rsid w:val="00945CC8"/>
    <w:rsid w:val="00946000"/>
    <w:rsid w:val="009468B8"/>
    <w:rsid w:val="0094704F"/>
    <w:rsid w:val="0094770B"/>
    <w:rsid w:val="00947A8B"/>
    <w:rsid w:val="00947AD1"/>
    <w:rsid w:val="00947D34"/>
    <w:rsid w:val="009500A5"/>
    <w:rsid w:val="00951C3C"/>
    <w:rsid w:val="00951C90"/>
    <w:rsid w:val="00951F6C"/>
    <w:rsid w:val="0095278A"/>
    <w:rsid w:val="00952E7F"/>
    <w:rsid w:val="00953552"/>
    <w:rsid w:val="00953BDE"/>
    <w:rsid w:val="00953E63"/>
    <w:rsid w:val="00953F48"/>
    <w:rsid w:val="00954473"/>
    <w:rsid w:val="0095522A"/>
    <w:rsid w:val="009553D0"/>
    <w:rsid w:val="00955B20"/>
    <w:rsid w:val="00955F96"/>
    <w:rsid w:val="009575A6"/>
    <w:rsid w:val="00957D49"/>
    <w:rsid w:val="00957F3C"/>
    <w:rsid w:val="0096105B"/>
    <w:rsid w:val="009616F0"/>
    <w:rsid w:val="00961D37"/>
    <w:rsid w:val="00961FBB"/>
    <w:rsid w:val="0096237B"/>
    <w:rsid w:val="00962D65"/>
    <w:rsid w:val="00963210"/>
    <w:rsid w:val="00963906"/>
    <w:rsid w:val="009639B1"/>
    <w:rsid w:val="00966650"/>
    <w:rsid w:val="00966944"/>
    <w:rsid w:val="00966B3F"/>
    <w:rsid w:val="00966D43"/>
    <w:rsid w:val="00967DB1"/>
    <w:rsid w:val="00970155"/>
    <w:rsid w:val="00970DA0"/>
    <w:rsid w:val="00970E9E"/>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999"/>
    <w:rsid w:val="00983C09"/>
    <w:rsid w:val="00983CE4"/>
    <w:rsid w:val="009842C5"/>
    <w:rsid w:val="00984683"/>
    <w:rsid w:val="00985B4C"/>
    <w:rsid w:val="009864DD"/>
    <w:rsid w:val="00986DB3"/>
    <w:rsid w:val="00986E46"/>
    <w:rsid w:val="009879DC"/>
    <w:rsid w:val="00990260"/>
    <w:rsid w:val="0099045B"/>
    <w:rsid w:val="00990D81"/>
    <w:rsid w:val="00992098"/>
    <w:rsid w:val="00992C1F"/>
    <w:rsid w:val="00993CD5"/>
    <w:rsid w:val="00993FE8"/>
    <w:rsid w:val="00994F46"/>
    <w:rsid w:val="00995B02"/>
    <w:rsid w:val="00995D5C"/>
    <w:rsid w:val="00996A6C"/>
    <w:rsid w:val="00996CF2"/>
    <w:rsid w:val="00996ED5"/>
    <w:rsid w:val="009971F7"/>
    <w:rsid w:val="00997F1D"/>
    <w:rsid w:val="009A01AA"/>
    <w:rsid w:val="009A0960"/>
    <w:rsid w:val="009A0E0D"/>
    <w:rsid w:val="009A1F2B"/>
    <w:rsid w:val="009A2DCF"/>
    <w:rsid w:val="009A31DA"/>
    <w:rsid w:val="009A37F1"/>
    <w:rsid w:val="009A3B07"/>
    <w:rsid w:val="009A4D5C"/>
    <w:rsid w:val="009A4DAE"/>
    <w:rsid w:val="009A5050"/>
    <w:rsid w:val="009A533F"/>
    <w:rsid w:val="009A6722"/>
    <w:rsid w:val="009A67A9"/>
    <w:rsid w:val="009A6AB2"/>
    <w:rsid w:val="009A6E72"/>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76F1"/>
    <w:rsid w:val="009F7C9A"/>
    <w:rsid w:val="009F7D37"/>
    <w:rsid w:val="00A00542"/>
    <w:rsid w:val="00A007B3"/>
    <w:rsid w:val="00A007C7"/>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A35"/>
    <w:rsid w:val="00A06E32"/>
    <w:rsid w:val="00A0702C"/>
    <w:rsid w:val="00A076FF"/>
    <w:rsid w:val="00A10856"/>
    <w:rsid w:val="00A111A9"/>
    <w:rsid w:val="00A113E3"/>
    <w:rsid w:val="00A11B2C"/>
    <w:rsid w:val="00A12A82"/>
    <w:rsid w:val="00A12E43"/>
    <w:rsid w:val="00A13154"/>
    <w:rsid w:val="00A13D1A"/>
    <w:rsid w:val="00A14603"/>
    <w:rsid w:val="00A1506A"/>
    <w:rsid w:val="00A1583A"/>
    <w:rsid w:val="00A16565"/>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619C"/>
    <w:rsid w:val="00A266FF"/>
    <w:rsid w:val="00A2726D"/>
    <w:rsid w:val="00A3029F"/>
    <w:rsid w:val="00A30447"/>
    <w:rsid w:val="00A30A2C"/>
    <w:rsid w:val="00A31629"/>
    <w:rsid w:val="00A32483"/>
    <w:rsid w:val="00A327F3"/>
    <w:rsid w:val="00A3332E"/>
    <w:rsid w:val="00A33867"/>
    <w:rsid w:val="00A33BF5"/>
    <w:rsid w:val="00A3407B"/>
    <w:rsid w:val="00A340B1"/>
    <w:rsid w:val="00A3419C"/>
    <w:rsid w:val="00A3425C"/>
    <w:rsid w:val="00A34CAA"/>
    <w:rsid w:val="00A350B8"/>
    <w:rsid w:val="00A357D6"/>
    <w:rsid w:val="00A35932"/>
    <w:rsid w:val="00A37679"/>
    <w:rsid w:val="00A37B8C"/>
    <w:rsid w:val="00A37E30"/>
    <w:rsid w:val="00A404EC"/>
    <w:rsid w:val="00A405C7"/>
    <w:rsid w:val="00A406CE"/>
    <w:rsid w:val="00A41CD3"/>
    <w:rsid w:val="00A422E4"/>
    <w:rsid w:val="00A424CF"/>
    <w:rsid w:val="00A429A9"/>
    <w:rsid w:val="00A42BCB"/>
    <w:rsid w:val="00A42F5B"/>
    <w:rsid w:val="00A42F70"/>
    <w:rsid w:val="00A42F77"/>
    <w:rsid w:val="00A43F5C"/>
    <w:rsid w:val="00A4450F"/>
    <w:rsid w:val="00A44D3D"/>
    <w:rsid w:val="00A45342"/>
    <w:rsid w:val="00A45A90"/>
    <w:rsid w:val="00A461FD"/>
    <w:rsid w:val="00A469AF"/>
    <w:rsid w:val="00A4766E"/>
    <w:rsid w:val="00A4774F"/>
    <w:rsid w:val="00A47E27"/>
    <w:rsid w:val="00A502DC"/>
    <w:rsid w:val="00A50308"/>
    <w:rsid w:val="00A51DDF"/>
    <w:rsid w:val="00A5253F"/>
    <w:rsid w:val="00A52856"/>
    <w:rsid w:val="00A52D8A"/>
    <w:rsid w:val="00A53B4A"/>
    <w:rsid w:val="00A53CF2"/>
    <w:rsid w:val="00A54319"/>
    <w:rsid w:val="00A54C47"/>
    <w:rsid w:val="00A54D95"/>
    <w:rsid w:val="00A55937"/>
    <w:rsid w:val="00A56070"/>
    <w:rsid w:val="00A56356"/>
    <w:rsid w:val="00A56ADE"/>
    <w:rsid w:val="00A56F0D"/>
    <w:rsid w:val="00A57497"/>
    <w:rsid w:val="00A5749B"/>
    <w:rsid w:val="00A602AB"/>
    <w:rsid w:val="00A60A3B"/>
    <w:rsid w:val="00A6131B"/>
    <w:rsid w:val="00A62D00"/>
    <w:rsid w:val="00A63062"/>
    <w:rsid w:val="00A63457"/>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15EB"/>
    <w:rsid w:val="00A81DAA"/>
    <w:rsid w:val="00A8205B"/>
    <w:rsid w:val="00A825A9"/>
    <w:rsid w:val="00A82AF4"/>
    <w:rsid w:val="00A82ED0"/>
    <w:rsid w:val="00A830BB"/>
    <w:rsid w:val="00A83421"/>
    <w:rsid w:val="00A8366A"/>
    <w:rsid w:val="00A83B45"/>
    <w:rsid w:val="00A844AD"/>
    <w:rsid w:val="00A8480D"/>
    <w:rsid w:val="00A8487D"/>
    <w:rsid w:val="00A849ED"/>
    <w:rsid w:val="00A84EC8"/>
    <w:rsid w:val="00A85143"/>
    <w:rsid w:val="00A852A5"/>
    <w:rsid w:val="00A86347"/>
    <w:rsid w:val="00A864BA"/>
    <w:rsid w:val="00A871F8"/>
    <w:rsid w:val="00A87685"/>
    <w:rsid w:val="00A906BF"/>
    <w:rsid w:val="00A910BB"/>
    <w:rsid w:val="00A91487"/>
    <w:rsid w:val="00A920B3"/>
    <w:rsid w:val="00A9228E"/>
    <w:rsid w:val="00A9275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F06"/>
    <w:rsid w:val="00AA3465"/>
    <w:rsid w:val="00AA39C8"/>
    <w:rsid w:val="00AA44BB"/>
    <w:rsid w:val="00AA504B"/>
    <w:rsid w:val="00AA60AE"/>
    <w:rsid w:val="00AA696D"/>
    <w:rsid w:val="00AA7184"/>
    <w:rsid w:val="00AB05D6"/>
    <w:rsid w:val="00AB0BC4"/>
    <w:rsid w:val="00AB0CDD"/>
    <w:rsid w:val="00AB159C"/>
    <w:rsid w:val="00AB19F6"/>
    <w:rsid w:val="00AB1B55"/>
    <w:rsid w:val="00AB2777"/>
    <w:rsid w:val="00AB29A9"/>
    <w:rsid w:val="00AB2F43"/>
    <w:rsid w:val="00AB395B"/>
    <w:rsid w:val="00AB4264"/>
    <w:rsid w:val="00AB4482"/>
    <w:rsid w:val="00AB4DA3"/>
    <w:rsid w:val="00AB558C"/>
    <w:rsid w:val="00AB6161"/>
    <w:rsid w:val="00AB74CB"/>
    <w:rsid w:val="00AB7DBC"/>
    <w:rsid w:val="00AC044F"/>
    <w:rsid w:val="00AC0979"/>
    <w:rsid w:val="00AC0A51"/>
    <w:rsid w:val="00AC0CA6"/>
    <w:rsid w:val="00AC0EF6"/>
    <w:rsid w:val="00AC112D"/>
    <w:rsid w:val="00AC1E28"/>
    <w:rsid w:val="00AC2545"/>
    <w:rsid w:val="00AC4836"/>
    <w:rsid w:val="00AC5972"/>
    <w:rsid w:val="00AC6B19"/>
    <w:rsid w:val="00AC6EB7"/>
    <w:rsid w:val="00AC7160"/>
    <w:rsid w:val="00AC790F"/>
    <w:rsid w:val="00AC7D38"/>
    <w:rsid w:val="00AD01F1"/>
    <w:rsid w:val="00AD042B"/>
    <w:rsid w:val="00AD0E18"/>
    <w:rsid w:val="00AD110E"/>
    <w:rsid w:val="00AD1C3F"/>
    <w:rsid w:val="00AD222D"/>
    <w:rsid w:val="00AD25A9"/>
    <w:rsid w:val="00AD29B4"/>
    <w:rsid w:val="00AD2CF2"/>
    <w:rsid w:val="00AD2F09"/>
    <w:rsid w:val="00AD3602"/>
    <w:rsid w:val="00AD3C65"/>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7E5"/>
    <w:rsid w:val="00AE3CD0"/>
    <w:rsid w:val="00AE497B"/>
    <w:rsid w:val="00AE54C6"/>
    <w:rsid w:val="00AE59EA"/>
    <w:rsid w:val="00AE7B52"/>
    <w:rsid w:val="00AE7C4D"/>
    <w:rsid w:val="00AF03B5"/>
    <w:rsid w:val="00AF0658"/>
    <w:rsid w:val="00AF0BDA"/>
    <w:rsid w:val="00AF1A25"/>
    <w:rsid w:val="00AF23B6"/>
    <w:rsid w:val="00AF2C44"/>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2023"/>
    <w:rsid w:val="00B12D2F"/>
    <w:rsid w:val="00B131AB"/>
    <w:rsid w:val="00B1323B"/>
    <w:rsid w:val="00B13528"/>
    <w:rsid w:val="00B136EF"/>
    <w:rsid w:val="00B13B5F"/>
    <w:rsid w:val="00B14596"/>
    <w:rsid w:val="00B14D9C"/>
    <w:rsid w:val="00B153A2"/>
    <w:rsid w:val="00B15512"/>
    <w:rsid w:val="00B156EC"/>
    <w:rsid w:val="00B15E77"/>
    <w:rsid w:val="00B1649A"/>
    <w:rsid w:val="00B167DE"/>
    <w:rsid w:val="00B173EA"/>
    <w:rsid w:val="00B1749F"/>
    <w:rsid w:val="00B203D4"/>
    <w:rsid w:val="00B2070A"/>
    <w:rsid w:val="00B20EA8"/>
    <w:rsid w:val="00B2342B"/>
    <w:rsid w:val="00B23F80"/>
    <w:rsid w:val="00B24C05"/>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C29"/>
    <w:rsid w:val="00B372A8"/>
    <w:rsid w:val="00B409BA"/>
    <w:rsid w:val="00B4104E"/>
    <w:rsid w:val="00B41152"/>
    <w:rsid w:val="00B418BE"/>
    <w:rsid w:val="00B4215F"/>
    <w:rsid w:val="00B4239C"/>
    <w:rsid w:val="00B423C5"/>
    <w:rsid w:val="00B441CC"/>
    <w:rsid w:val="00B446E2"/>
    <w:rsid w:val="00B44DDE"/>
    <w:rsid w:val="00B45073"/>
    <w:rsid w:val="00B469D9"/>
    <w:rsid w:val="00B46D4B"/>
    <w:rsid w:val="00B46EE1"/>
    <w:rsid w:val="00B46F9B"/>
    <w:rsid w:val="00B47109"/>
    <w:rsid w:val="00B47362"/>
    <w:rsid w:val="00B4772D"/>
    <w:rsid w:val="00B477AE"/>
    <w:rsid w:val="00B50B05"/>
    <w:rsid w:val="00B52094"/>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3C9"/>
    <w:rsid w:val="00B665A5"/>
    <w:rsid w:val="00B67022"/>
    <w:rsid w:val="00B67B40"/>
    <w:rsid w:val="00B67D67"/>
    <w:rsid w:val="00B70BA3"/>
    <w:rsid w:val="00B715DF"/>
    <w:rsid w:val="00B71DBA"/>
    <w:rsid w:val="00B721EC"/>
    <w:rsid w:val="00B723F5"/>
    <w:rsid w:val="00B73454"/>
    <w:rsid w:val="00B74D10"/>
    <w:rsid w:val="00B752D5"/>
    <w:rsid w:val="00B755B1"/>
    <w:rsid w:val="00B768B2"/>
    <w:rsid w:val="00B80371"/>
    <w:rsid w:val="00B803D4"/>
    <w:rsid w:val="00B80B3B"/>
    <w:rsid w:val="00B80F37"/>
    <w:rsid w:val="00B81728"/>
    <w:rsid w:val="00B81AC1"/>
    <w:rsid w:val="00B81C8E"/>
    <w:rsid w:val="00B824AE"/>
    <w:rsid w:val="00B82836"/>
    <w:rsid w:val="00B82918"/>
    <w:rsid w:val="00B82A6B"/>
    <w:rsid w:val="00B82A85"/>
    <w:rsid w:val="00B834CF"/>
    <w:rsid w:val="00B846DE"/>
    <w:rsid w:val="00B847C5"/>
    <w:rsid w:val="00B85232"/>
    <w:rsid w:val="00B861D3"/>
    <w:rsid w:val="00B86533"/>
    <w:rsid w:val="00B874D5"/>
    <w:rsid w:val="00B903F5"/>
    <w:rsid w:val="00B90D7A"/>
    <w:rsid w:val="00B9183D"/>
    <w:rsid w:val="00B91D24"/>
    <w:rsid w:val="00B93929"/>
    <w:rsid w:val="00B93C2B"/>
    <w:rsid w:val="00B94033"/>
    <w:rsid w:val="00B94E6B"/>
    <w:rsid w:val="00B95AE2"/>
    <w:rsid w:val="00B96588"/>
    <w:rsid w:val="00B9668E"/>
    <w:rsid w:val="00B96933"/>
    <w:rsid w:val="00B97448"/>
    <w:rsid w:val="00B97643"/>
    <w:rsid w:val="00B97C20"/>
    <w:rsid w:val="00BA05A3"/>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C3E"/>
    <w:rsid w:val="00BD3C4F"/>
    <w:rsid w:val="00BD4205"/>
    <w:rsid w:val="00BD425A"/>
    <w:rsid w:val="00BD485A"/>
    <w:rsid w:val="00BD575C"/>
    <w:rsid w:val="00BD5CF2"/>
    <w:rsid w:val="00BD625C"/>
    <w:rsid w:val="00BD6C23"/>
    <w:rsid w:val="00BD7A75"/>
    <w:rsid w:val="00BD7B61"/>
    <w:rsid w:val="00BD7C9F"/>
    <w:rsid w:val="00BE00BF"/>
    <w:rsid w:val="00BE0891"/>
    <w:rsid w:val="00BE0948"/>
    <w:rsid w:val="00BE0E26"/>
    <w:rsid w:val="00BE0FCD"/>
    <w:rsid w:val="00BE1B1C"/>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593"/>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6C14"/>
    <w:rsid w:val="00C2717D"/>
    <w:rsid w:val="00C27373"/>
    <w:rsid w:val="00C27D3C"/>
    <w:rsid w:val="00C3004A"/>
    <w:rsid w:val="00C3012A"/>
    <w:rsid w:val="00C301B3"/>
    <w:rsid w:val="00C30835"/>
    <w:rsid w:val="00C31065"/>
    <w:rsid w:val="00C31421"/>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332"/>
    <w:rsid w:val="00C46660"/>
    <w:rsid w:val="00C46B71"/>
    <w:rsid w:val="00C47BAC"/>
    <w:rsid w:val="00C50BA2"/>
    <w:rsid w:val="00C50F46"/>
    <w:rsid w:val="00C5117A"/>
    <w:rsid w:val="00C51260"/>
    <w:rsid w:val="00C51AF9"/>
    <w:rsid w:val="00C5271E"/>
    <w:rsid w:val="00C5294C"/>
    <w:rsid w:val="00C5372D"/>
    <w:rsid w:val="00C53C13"/>
    <w:rsid w:val="00C53E9B"/>
    <w:rsid w:val="00C542B6"/>
    <w:rsid w:val="00C54AEA"/>
    <w:rsid w:val="00C55F51"/>
    <w:rsid w:val="00C56908"/>
    <w:rsid w:val="00C56B99"/>
    <w:rsid w:val="00C56DDC"/>
    <w:rsid w:val="00C61FE4"/>
    <w:rsid w:val="00C62939"/>
    <w:rsid w:val="00C62FC1"/>
    <w:rsid w:val="00C632D5"/>
    <w:rsid w:val="00C63695"/>
    <w:rsid w:val="00C64614"/>
    <w:rsid w:val="00C6524C"/>
    <w:rsid w:val="00C6597F"/>
    <w:rsid w:val="00C65988"/>
    <w:rsid w:val="00C659DB"/>
    <w:rsid w:val="00C6626A"/>
    <w:rsid w:val="00C66867"/>
    <w:rsid w:val="00C66C1B"/>
    <w:rsid w:val="00C66CA2"/>
    <w:rsid w:val="00C66EFA"/>
    <w:rsid w:val="00C67F1C"/>
    <w:rsid w:val="00C70373"/>
    <w:rsid w:val="00C703A6"/>
    <w:rsid w:val="00C70A34"/>
    <w:rsid w:val="00C70D2A"/>
    <w:rsid w:val="00C70EF0"/>
    <w:rsid w:val="00C712D4"/>
    <w:rsid w:val="00C71A6C"/>
    <w:rsid w:val="00C71C56"/>
    <w:rsid w:val="00C73506"/>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509A"/>
    <w:rsid w:val="00C85AAE"/>
    <w:rsid w:val="00C85DF9"/>
    <w:rsid w:val="00C8634A"/>
    <w:rsid w:val="00C86BE5"/>
    <w:rsid w:val="00C90FE0"/>
    <w:rsid w:val="00C9120D"/>
    <w:rsid w:val="00C91301"/>
    <w:rsid w:val="00C91E5B"/>
    <w:rsid w:val="00C92012"/>
    <w:rsid w:val="00C93BC0"/>
    <w:rsid w:val="00C93DE5"/>
    <w:rsid w:val="00C94A76"/>
    <w:rsid w:val="00C94E9B"/>
    <w:rsid w:val="00C95F79"/>
    <w:rsid w:val="00C96176"/>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732"/>
    <w:rsid w:val="00CB4799"/>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4497"/>
    <w:rsid w:val="00CC4F36"/>
    <w:rsid w:val="00CC51C2"/>
    <w:rsid w:val="00CC544D"/>
    <w:rsid w:val="00CC5EE7"/>
    <w:rsid w:val="00CC713B"/>
    <w:rsid w:val="00CC7317"/>
    <w:rsid w:val="00CC7869"/>
    <w:rsid w:val="00CD05E0"/>
    <w:rsid w:val="00CD0ADE"/>
    <w:rsid w:val="00CD0EAF"/>
    <w:rsid w:val="00CD1E28"/>
    <w:rsid w:val="00CD21C3"/>
    <w:rsid w:val="00CD21D0"/>
    <w:rsid w:val="00CD23C6"/>
    <w:rsid w:val="00CD2F2D"/>
    <w:rsid w:val="00CD3716"/>
    <w:rsid w:val="00CD39CD"/>
    <w:rsid w:val="00CD4719"/>
    <w:rsid w:val="00CD47E1"/>
    <w:rsid w:val="00CD4962"/>
    <w:rsid w:val="00CD4C3E"/>
    <w:rsid w:val="00CD5C1D"/>
    <w:rsid w:val="00CD5F38"/>
    <w:rsid w:val="00CD7079"/>
    <w:rsid w:val="00CD7165"/>
    <w:rsid w:val="00CE0730"/>
    <w:rsid w:val="00CE0751"/>
    <w:rsid w:val="00CE12E0"/>
    <w:rsid w:val="00CE155F"/>
    <w:rsid w:val="00CE1C40"/>
    <w:rsid w:val="00CE1F34"/>
    <w:rsid w:val="00CE32BB"/>
    <w:rsid w:val="00CE3B14"/>
    <w:rsid w:val="00CE40C7"/>
    <w:rsid w:val="00CE40F4"/>
    <w:rsid w:val="00CE4CD4"/>
    <w:rsid w:val="00CE57D7"/>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1171"/>
    <w:rsid w:val="00D01294"/>
    <w:rsid w:val="00D01E1C"/>
    <w:rsid w:val="00D0209A"/>
    <w:rsid w:val="00D022C7"/>
    <w:rsid w:val="00D032B4"/>
    <w:rsid w:val="00D03A3F"/>
    <w:rsid w:val="00D04792"/>
    <w:rsid w:val="00D0480F"/>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0A80"/>
    <w:rsid w:val="00D313D6"/>
    <w:rsid w:val="00D3175E"/>
    <w:rsid w:val="00D3178A"/>
    <w:rsid w:val="00D31CE6"/>
    <w:rsid w:val="00D31F9A"/>
    <w:rsid w:val="00D335CA"/>
    <w:rsid w:val="00D3465A"/>
    <w:rsid w:val="00D35891"/>
    <w:rsid w:val="00D3608F"/>
    <w:rsid w:val="00D360DE"/>
    <w:rsid w:val="00D3610B"/>
    <w:rsid w:val="00D361EB"/>
    <w:rsid w:val="00D36613"/>
    <w:rsid w:val="00D37757"/>
    <w:rsid w:val="00D37BEB"/>
    <w:rsid w:val="00D37F16"/>
    <w:rsid w:val="00D4137A"/>
    <w:rsid w:val="00D41AFA"/>
    <w:rsid w:val="00D43422"/>
    <w:rsid w:val="00D434B5"/>
    <w:rsid w:val="00D4402A"/>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400A"/>
    <w:rsid w:val="00D54497"/>
    <w:rsid w:val="00D56673"/>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BD1"/>
    <w:rsid w:val="00D71FC4"/>
    <w:rsid w:val="00D7270D"/>
    <w:rsid w:val="00D7349D"/>
    <w:rsid w:val="00D7368B"/>
    <w:rsid w:val="00D73921"/>
    <w:rsid w:val="00D73BBE"/>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9FE"/>
    <w:rsid w:val="00D90232"/>
    <w:rsid w:val="00D91A6C"/>
    <w:rsid w:val="00D92F33"/>
    <w:rsid w:val="00D93071"/>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49E"/>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E2A"/>
    <w:rsid w:val="00DB0224"/>
    <w:rsid w:val="00DB0A1D"/>
    <w:rsid w:val="00DB0EA4"/>
    <w:rsid w:val="00DB1D11"/>
    <w:rsid w:val="00DB2A3B"/>
    <w:rsid w:val="00DB2C45"/>
    <w:rsid w:val="00DB2FD0"/>
    <w:rsid w:val="00DB37F3"/>
    <w:rsid w:val="00DB387B"/>
    <w:rsid w:val="00DB4493"/>
    <w:rsid w:val="00DB4DB6"/>
    <w:rsid w:val="00DB4F1F"/>
    <w:rsid w:val="00DB5757"/>
    <w:rsid w:val="00DB6092"/>
    <w:rsid w:val="00DB61E2"/>
    <w:rsid w:val="00DB67EC"/>
    <w:rsid w:val="00DB6D66"/>
    <w:rsid w:val="00DB6FDD"/>
    <w:rsid w:val="00DB7CF8"/>
    <w:rsid w:val="00DC07E7"/>
    <w:rsid w:val="00DC1AE5"/>
    <w:rsid w:val="00DC1E55"/>
    <w:rsid w:val="00DC1F4A"/>
    <w:rsid w:val="00DC24A1"/>
    <w:rsid w:val="00DC2E39"/>
    <w:rsid w:val="00DC4F83"/>
    <w:rsid w:val="00DC5190"/>
    <w:rsid w:val="00DC5BA3"/>
    <w:rsid w:val="00DC6539"/>
    <w:rsid w:val="00DC66CE"/>
    <w:rsid w:val="00DC674D"/>
    <w:rsid w:val="00DC6EDA"/>
    <w:rsid w:val="00DC7950"/>
    <w:rsid w:val="00DC7D52"/>
    <w:rsid w:val="00DD03F9"/>
    <w:rsid w:val="00DD0601"/>
    <w:rsid w:val="00DD18AC"/>
    <w:rsid w:val="00DD2E96"/>
    <w:rsid w:val="00DD2EF0"/>
    <w:rsid w:val="00DD49B6"/>
    <w:rsid w:val="00DD52A5"/>
    <w:rsid w:val="00DD5512"/>
    <w:rsid w:val="00DD5F55"/>
    <w:rsid w:val="00DD6C68"/>
    <w:rsid w:val="00DE0F16"/>
    <w:rsid w:val="00DE1145"/>
    <w:rsid w:val="00DE1BA4"/>
    <w:rsid w:val="00DE1F87"/>
    <w:rsid w:val="00DE203C"/>
    <w:rsid w:val="00DE2999"/>
    <w:rsid w:val="00DE2E2C"/>
    <w:rsid w:val="00DE3106"/>
    <w:rsid w:val="00DE3C39"/>
    <w:rsid w:val="00DE4855"/>
    <w:rsid w:val="00DE4B2A"/>
    <w:rsid w:val="00DE4F8F"/>
    <w:rsid w:val="00DE5133"/>
    <w:rsid w:val="00DE664A"/>
    <w:rsid w:val="00DE66BD"/>
    <w:rsid w:val="00DE6B53"/>
    <w:rsid w:val="00DE6C88"/>
    <w:rsid w:val="00DE775C"/>
    <w:rsid w:val="00DE7FDD"/>
    <w:rsid w:val="00DF0CD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D3"/>
    <w:rsid w:val="00E00229"/>
    <w:rsid w:val="00E0026E"/>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4910"/>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A30"/>
    <w:rsid w:val="00E14EA9"/>
    <w:rsid w:val="00E14F3A"/>
    <w:rsid w:val="00E151BF"/>
    <w:rsid w:val="00E15316"/>
    <w:rsid w:val="00E15D37"/>
    <w:rsid w:val="00E16FBF"/>
    <w:rsid w:val="00E17053"/>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501E9"/>
    <w:rsid w:val="00E50428"/>
    <w:rsid w:val="00E51061"/>
    <w:rsid w:val="00E52D7C"/>
    <w:rsid w:val="00E532FB"/>
    <w:rsid w:val="00E53C5D"/>
    <w:rsid w:val="00E553DD"/>
    <w:rsid w:val="00E55EB7"/>
    <w:rsid w:val="00E563DB"/>
    <w:rsid w:val="00E573ED"/>
    <w:rsid w:val="00E57BFF"/>
    <w:rsid w:val="00E625FD"/>
    <w:rsid w:val="00E62860"/>
    <w:rsid w:val="00E632F5"/>
    <w:rsid w:val="00E63719"/>
    <w:rsid w:val="00E637B5"/>
    <w:rsid w:val="00E63E81"/>
    <w:rsid w:val="00E65EB3"/>
    <w:rsid w:val="00E65F8D"/>
    <w:rsid w:val="00E66320"/>
    <w:rsid w:val="00E66DAB"/>
    <w:rsid w:val="00E67573"/>
    <w:rsid w:val="00E6777E"/>
    <w:rsid w:val="00E67E2A"/>
    <w:rsid w:val="00E7025A"/>
    <w:rsid w:val="00E7065F"/>
    <w:rsid w:val="00E71049"/>
    <w:rsid w:val="00E71D20"/>
    <w:rsid w:val="00E71E8B"/>
    <w:rsid w:val="00E72069"/>
    <w:rsid w:val="00E72379"/>
    <w:rsid w:val="00E723C3"/>
    <w:rsid w:val="00E73868"/>
    <w:rsid w:val="00E747CF"/>
    <w:rsid w:val="00E75066"/>
    <w:rsid w:val="00E75263"/>
    <w:rsid w:val="00E77B3E"/>
    <w:rsid w:val="00E800E1"/>
    <w:rsid w:val="00E80B2E"/>
    <w:rsid w:val="00E80D76"/>
    <w:rsid w:val="00E818A8"/>
    <w:rsid w:val="00E818CB"/>
    <w:rsid w:val="00E81A6E"/>
    <w:rsid w:val="00E8210F"/>
    <w:rsid w:val="00E824B8"/>
    <w:rsid w:val="00E83DF9"/>
    <w:rsid w:val="00E8462D"/>
    <w:rsid w:val="00E84F03"/>
    <w:rsid w:val="00E8553D"/>
    <w:rsid w:val="00E85551"/>
    <w:rsid w:val="00E8602B"/>
    <w:rsid w:val="00E869ED"/>
    <w:rsid w:val="00E90187"/>
    <w:rsid w:val="00E90B9A"/>
    <w:rsid w:val="00E913C6"/>
    <w:rsid w:val="00E9211A"/>
    <w:rsid w:val="00E92BDD"/>
    <w:rsid w:val="00E93418"/>
    <w:rsid w:val="00E9393D"/>
    <w:rsid w:val="00E9396D"/>
    <w:rsid w:val="00E944DC"/>
    <w:rsid w:val="00E94D56"/>
    <w:rsid w:val="00E95EF8"/>
    <w:rsid w:val="00E962B0"/>
    <w:rsid w:val="00E96341"/>
    <w:rsid w:val="00E9646D"/>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3FC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63A8"/>
    <w:rsid w:val="00ED7B68"/>
    <w:rsid w:val="00ED7ECA"/>
    <w:rsid w:val="00EE09B3"/>
    <w:rsid w:val="00EE1D2E"/>
    <w:rsid w:val="00EE1E25"/>
    <w:rsid w:val="00EE2702"/>
    <w:rsid w:val="00EE2A96"/>
    <w:rsid w:val="00EE2B8F"/>
    <w:rsid w:val="00EE3476"/>
    <w:rsid w:val="00EE389B"/>
    <w:rsid w:val="00EE3EF2"/>
    <w:rsid w:val="00EE4091"/>
    <w:rsid w:val="00EE6227"/>
    <w:rsid w:val="00EE6998"/>
    <w:rsid w:val="00EE6BBD"/>
    <w:rsid w:val="00EE74ED"/>
    <w:rsid w:val="00EE75D1"/>
    <w:rsid w:val="00EE7CA1"/>
    <w:rsid w:val="00EF0C6E"/>
    <w:rsid w:val="00EF182B"/>
    <w:rsid w:val="00EF18CB"/>
    <w:rsid w:val="00EF20C0"/>
    <w:rsid w:val="00EF2402"/>
    <w:rsid w:val="00EF24B3"/>
    <w:rsid w:val="00EF2B92"/>
    <w:rsid w:val="00EF2CEF"/>
    <w:rsid w:val="00EF2F6A"/>
    <w:rsid w:val="00EF32BA"/>
    <w:rsid w:val="00EF3523"/>
    <w:rsid w:val="00EF3871"/>
    <w:rsid w:val="00EF393D"/>
    <w:rsid w:val="00EF3B8E"/>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2AB9"/>
    <w:rsid w:val="00F33458"/>
    <w:rsid w:val="00F33657"/>
    <w:rsid w:val="00F33689"/>
    <w:rsid w:val="00F336F9"/>
    <w:rsid w:val="00F33852"/>
    <w:rsid w:val="00F34F39"/>
    <w:rsid w:val="00F35317"/>
    <w:rsid w:val="00F36003"/>
    <w:rsid w:val="00F37896"/>
    <w:rsid w:val="00F378FA"/>
    <w:rsid w:val="00F37D91"/>
    <w:rsid w:val="00F37F3E"/>
    <w:rsid w:val="00F4098D"/>
    <w:rsid w:val="00F41ED0"/>
    <w:rsid w:val="00F41FC1"/>
    <w:rsid w:val="00F426C9"/>
    <w:rsid w:val="00F42909"/>
    <w:rsid w:val="00F433D0"/>
    <w:rsid w:val="00F44220"/>
    <w:rsid w:val="00F44DD5"/>
    <w:rsid w:val="00F453E7"/>
    <w:rsid w:val="00F455AB"/>
    <w:rsid w:val="00F458CC"/>
    <w:rsid w:val="00F45BDA"/>
    <w:rsid w:val="00F45D17"/>
    <w:rsid w:val="00F47972"/>
    <w:rsid w:val="00F50AD8"/>
    <w:rsid w:val="00F513FF"/>
    <w:rsid w:val="00F515E3"/>
    <w:rsid w:val="00F5231A"/>
    <w:rsid w:val="00F52647"/>
    <w:rsid w:val="00F528FA"/>
    <w:rsid w:val="00F529A7"/>
    <w:rsid w:val="00F53474"/>
    <w:rsid w:val="00F53C00"/>
    <w:rsid w:val="00F53EF7"/>
    <w:rsid w:val="00F54370"/>
    <w:rsid w:val="00F5450C"/>
    <w:rsid w:val="00F5484C"/>
    <w:rsid w:val="00F548E4"/>
    <w:rsid w:val="00F54956"/>
    <w:rsid w:val="00F54AB4"/>
    <w:rsid w:val="00F54B89"/>
    <w:rsid w:val="00F54DF2"/>
    <w:rsid w:val="00F54EB1"/>
    <w:rsid w:val="00F55A80"/>
    <w:rsid w:val="00F5624C"/>
    <w:rsid w:val="00F564C9"/>
    <w:rsid w:val="00F56DB8"/>
    <w:rsid w:val="00F5725B"/>
    <w:rsid w:val="00F57788"/>
    <w:rsid w:val="00F60A14"/>
    <w:rsid w:val="00F60ABA"/>
    <w:rsid w:val="00F60D07"/>
    <w:rsid w:val="00F61978"/>
    <w:rsid w:val="00F61E9C"/>
    <w:rsid w:val="00F62B83"/>
    <w:rsid w:val="00F63800"/>
    <w:rsid w:val="00F639F0"/>
    <w:rsid w:val="00F63C35"/>
    <w:rsid w:val="00F63DDB"/>
    <w:rsid w:val="00F644C7"/>
    <w:rsid w:val="00F65D51"/>
    <w:rsid w:val="00F66859"/>
    <w:rsid w:val="00F66FB7"/>
    <w:rsid w:val="00F67CD2"/>
    <w:rsid w:val="00F7089D"/>
    <w:rsid w:val="00F70ACD"/>
    <w:rsid w:val="00F70B65"/>
    <w:rsid w:val="00F70D9B"/>
    <w:rsid w:val="00F71476"/>
    <w:rsid w:val="00F724EC"/>
    <w:rsid w:val="00F73552"/>
    <w:rsid w:val="00F73809"/>
    <w:rsid w:val="00F739F9"/>
    <w:rsid w:val="00F73AFA"/>
    <w:rsid w:val="00F74FCF"/>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797"/>
    <w:rsid w:val="00F85DBA"/>
    <w:rsid w:val="00F85F33"/>
    <w:rsid w:val="00F8612D"/>
    <w:rsid w:val="00F86133"/>
    <w:rsid w:val="00F866C7"/>
    <w:rsid w:val="00F8738C"/>
    <w:rsid w:val="00F879A7"/>
    <w:rsid w:val="00F87D00"/>
    <w:rsid w:val="00F900C8"/>
    <w:rsid w:val="00F90278"/>
    <w:rsid w:val="00F90543"/>
    <w:rsid w:val="00F90D8B"/>
    <w:rsid w:val="00F91045"/>
    <w:rsid w:val="00F913CD"/>
    <w:rsid w:val="00F91E16"/>
    <w:rsid w:val="00F92B73"/>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488"/>
    <w:rsid w:val="00FA362E"/>
    <w:rsid w:val="00FA448C"/>
    <w:rsid w:val="00FA4B54"/>
    <w:rsid w:val="00FA4B84"/>
    <w:rsid w:val="00FA511A"/>
    <w:rsid w:val="00FA57B3"/>
    <w:rsid w:val="00FA5BEB"/>
    <w:rsid w:val="00FA6337"/>
    <w:rsid w:val="00FA664F"/>
    <w:rsid w:val="00FA6D51"/>
    <w:rsid w:val="00FB03A7"/>
    <w:rsid w:val="00FB1049"/>
    <w:rsid w:val="00FB13B6"/>
    <w:rsid w:val="00FB1AE4"/>
    <w:rsid w:val="00FB2ABC"/>
    <w:rsid w:val="00FB2D84"/>
    <w:rsid w:val="00FB2E36"/>
    <w:rsid w:val="00FB34FF"/>
    <w:rsid w:val="00FB3908"/>
    <w:rsid w:val="00FB3B88"/>
    <w:rsid w:val="00FB3DB3"/>
    <w:rsid w:val="00FB3E8C"/>
    <w:rsid w:val="00FB43A0"/>
    <w:rsid w:val="00FB515F"/>
    <w:rsid w:val="00FB5349"/>
    <w:rsid w:val="00FB5506"/>
    <w:rsid w:val="00FB5A89"/>
    <w:rsid w:val="00FB5E73"/>
    <w:rsid w:val="00FB7017"/>
    <w:rsid w:val="00FC01F4"/>
    <w:rsid w:val="00FC1B73"/>
    <w:rsid w:val="00FC2062"/>
    <w:rsid w:val="00FC209E"/>
    <w:rsid w:val="00FC20E9"/>
    <w:rsid w:val="00FC282F"/>
    <w:rsid w:val="00FC2A52"/>
    <w:rsid w:val="00FC3053"/>
    <w:rsid w:val="00FC32E1"/>
    <w:rsid w:val="00FC3B1F"/>
    <w:rsid w:val="00FC445F"/>
    <w:rsid w:val="00FC44ED"/>
    <w:rsid w:val="00FC4B2A"/>
    <w:rsid w:val="00FC5ABE"/>
    <w:rsid w:val="00FC5B39"/>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168B"/>
    <w:rsid w:val="00FE1DB6"/>
    <w:rsid w:val="00FE20FE"/>
    <w:rsid w:val="00FE26C0"/>
    <w:rsid w:val="00FE3130"/>
    <w:rsid w:val="00FE3171"/>
    <w:rsid w:val="00FE4262"/>
    <w:rsid w:val="00FE511E"/>
    <w:rsid w:val="00FE529A"/>
    <w:rsid w:val="00FE5567"/>
    <w:rsid w:val="00FE567B"/>
    <w:rsid w:val="00FE6339"/>
    <w:rsid w:val="00FE644D"/>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421"/>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link w:val="ListParagraph"/>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5"/>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CommentTextChar">
    <w:name w:val="Comment Text Char"/>
    <w:link w:val="CommentText"/>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6"/>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7"/>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8"/>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qFormat/>
    <w:rsid w:val="00771833"/>
    <w:pPr>
      <w:numPr>
        <w:numId w:val="9"/>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 w:type="character" w:customStyle="1" w:styleId="B3Char2">
    <w:name w:val="B3 Char2"/>
    <w:qFormat/>
    <w:rsid w:val="00E04910"/>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4768109">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B79FA-D214-413D-93F8-10F609B2B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18013</TotalTime>
  <Pages>7</Pages>
  <Words>3022</Words>
  <Characters>17227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20209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211</cp:revision>
  <cp:lastPrinted>2010-01-06T08:23:00Z</cp:lastPrinted>
  <dcterms:created xsi:type="dcterms:W3CDTF">2023-02-03T03:39:00Z</dcterms:created>
  <dcterms:modified xsi:type="dcterms:W3CDTF">2025-10-02T09:19:00Z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(3)afcg6SzRBEddUVOsJN7udwId3Wsg0WmncYPwW1dlSH0NrwvNRYIRfLppRqfOguCDSQUfx+IL
/hnHpy5yH1lwQJA2pdGUqZsLv4LS6TW4KtrAXPrR8no//w3M3N3GNSH6Z5vxIoTdYssqGuoT
LWqfKJq/yKZu/cTKuvHCM1QKZl5Y+d7PP67QlNrIrguKK98szQvOLSWG02VkCnQLKLT7yJpJ
kMLx+FEU8PfVrTiGxz</vt:lpwstr>
  </property>
  <property fmtid="{D5CDD505-2E9C-101B-9397-08002B2CF9AE}" pid="11" name="_2015_ms_pID_7253431">
    <vt:lpwstr>xNFl9LD/k31CS8RdASusYF6ngJFqSfdnqCah4eyw78t8XkpiCMz7Cw
C709asVdX8r8A1Y0aR2v8WZvVvAs6FnUdRWMiR/v6sgNJ8ZNQeTDMRoWVNLFBnKUL33J+mIR
Nxan6CCiEIQ5mreWlqpxycTSkP1GzyCDAU0yPz52SLtvsaGSxBL1bhCo4jl86Cq6gobSRHvI
Cx8sXteZcgKN2SY3qaYUBPGsvNWw9BtmiH2G</vt:lpwstr>
  </property>
  <property fmtid="{D5CDD505-2E9C-101B-9397-08002B2CF9AE}" pid="12" name="_2015_ms_pID_7253432">
    <vt:lpwstr>WGqdjPiNqqZXBf0sfFnuZ0N8tijyCEEcvDWj
BJMXOpGLVRxDSC1+hu1zTCmKO52EL7CjHrDxvKtcPRHJ3P0SnmE=</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y fmtid="{D5CDD505-2E9C-101B-9397-08002B2CF9AE}" pid="20" name="KeyAssetLabel_HuaWei">
    <vt:lpwstr>{MPbcQdkDRGkaylE5ycOvVVFblu1ae5}</vt:lpwstr>
  </property>
</Properties>
</file>